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rPr>
          <w:rFonts w:hint="default" w:eastAsiaTheme="minorEastAsia"/>
          <w:b/>
          <w:i/>
          <w:sz w:val="28"/>
          <w:lang w:val="en-US" w:eastAsia="zh-CN"/>
        </w:rPr>
      </w:pPr>
      <w:r>
        <w:rPr>
          <w:b/>
          <w:sz w:val="24"/>
        </w:rPr>
        <w:t>3GPP TSG-RAN WG</w:t>
      </w:r>
      <w:r>
        <w:rPr>
          <w:rFonts w:hint="eastAsia"/>
          <w:b/>
          <w:sz w:val="24"/>
          <w:lang w:val="en-US" w:eastAsia="zh-CN"/>
        </w:rPr>
        <w:t>2</w:t>
      </w:r>
      <w:r>
        <w:rPr>
          <w:b/>
          <w:sz w:val="24"/>
        </w:rPr>
        <w:t xml:space="preserve"> Meeting #1</w:t>
      </w:r>
      <w:r>
        <w:rPr>
          <w:rFonts w:hint="eastAsia"/>
          <w:b/>
          <w:sz w:val="24"/>
          <w:lang w:val="en-US" w:eastAsia="zh-CN"/>
        </w:rPr>
        <w:t>21</w:t>
      </w:r>
      <w:r>
        <w:rPr>
          <w:b/>
          <w:i/>
          <w:sz w:val="28"/>
        </w:rPr>
        <w:tab/>
      </w:r>
      <w:r>
        <w:rPr>
          <w:b/>
          <w:sz w:val="28"/>
        </w:rPr>
        <w:t>R</w:t>
      </w:r>
      <w:r>
        <w:rPr>
          <w:rFonts w:hint="eastAsia"/>
          <w:b/>
          <w:sz w:val="28"/>
          <w:lang w:val="en-US" w:eastAsia="zh-CN"/>
        </w:rPr>
        <w:t>2</w:t>
      </w:r>
      <w:r>
        <w:rPr>
          <w:b/>
          <w:sz w:val="28"/>
        </w:rPr>
        <w:t>-230</w:t>
      </w:r>
      <w:r>
        <w:rPr>
          <w:rFonts w:hint="eastAsia"/>
          <w:b/>
          <w:sz w:val="28"/>
          <w:lang w:val="en-US" w:eastAsia="zh-CN"/>
        </w:rPr>
        <w:t>0934</w:t>
      </w:r>
    </w:p>
    <w:p>
      <w:pPr>
        <w:pStyle w:val="119"/>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fldChar w:fldCharType="begin"/>
            </w:r>
            <w:r>
              <w:instrText xml:space="preserve"> DOCPROPERTY  Spec#  \* MERGEFORMAT </w:instrText>
            </w:r>
            <w:r>
              <w:fldChar w:fldCharType="separate"/>
            </w:r>
            <w:r>
              <w:rPr>
                <w:b/>
                <w:sz w:val="28"/>
              </w:rPr>
              <w:t>3</w:t>
            </w:r>
            <w:r>
              <w:rPr>
                <w:rFonts w:hint="eastAsia"/>
                <w:b/>
                <w:sz w:val="28"/>
                <w:lang w:val="en-US" w:eastAsia="zh-CN"/>
              </w:rPr>
              <w:t>7</w:t>
            </w:r>
            <w:r>
              <w:rPr>
                <w:b/>
                <w:sz w:val="28"/>
              </w:rPr>
              <w:t>.</w:t>
            </w:r>
            <w:r>
              <w:rPr>
                <w:rFonts w:hint="eastAsia"/>
                <w:b/>
                <w:sz w:val="28"/>
                <w:lang w:val="en-US" w:eastAsia="zh-CN"/>
              </w:rPr>
              <w:t>35</w:t>
            </w:r>
            <w:r>
              <w:rPr>
                <w:b/>
                <w:sz w:val="28"/>
              </w:rPr>
              <w:t>5</w:t>
            </w:r>
            <w:r>
              <w:rPr>
                <w:b/>
                <w:sz w:val="28"/>
              </w:rPr>
              <w:fldChar w:fldCharType="end"/>
            </w:r>
          </w:p>
        </w:tc>
        <w:tc>
          <w:tcPr>
            <w:tcW w:w="709" w:type="dxa"/>
          </w:tcPr>
          <w:p>
            <w:pPr>
              <w:pStyle w:val="119"/>
              <w:spacing w:after="0"/>
              <w:jc w:val="center"/>
            </w:pPr>
            <w:r>
              <w:rPr>
                <w:b/>
                <w:sz w:val="28"/>
              </w:rPr>
              <w:t>CR</w:t>
            </w:r>
          </w:p>
        </w:tc>
        <w:tc>
          <w:tcPr>
            <w:tcW w:w="1276" w:type="dxa"/>
            <w:shd w:val="pct30" w:color="FFFF00" w:fill="auto"/>
          </w:tcPr>
          <w:p>
            <w:pPr>
              <w:pStyle w:val="119"/>
              <w:spacing w:after="0"/>
              <w:rPr>
                <w:rFonts w:hint="default" w:eastAsiaTheme="minorEastAsia"/>
                <w:lang w:val="en-US" w:eastAsia="zh-CN"/>
              </w:rPr>
            </w:pPr>
            <w:r>
              <w:rPr>
                <w:rFonts w:hint="eastAsia"/>
                <w:b/>
                <w:sz w:val="28"/>
                <w:lang w:val="en-US" w:eastAsia="zh-CN"/>
              </w:rPr>
              <w:t>0409</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eastAsia" w:eastAsiaTheme="minorEastAsia"/>
                <w:b/>
                <w:sz w:val="28"/>
                <w:szCs w:val="28"/>
                <w:lang w:val="en-US" w:eastAsia="zh-CN"/>
              </w:rPr>
            </w:pPr>
            <w:r>
              <w:rPr>
                <w:rFonts w:hint="eastAsia"/>
                <w:b/>
                <w:sz w:val="28"/>
                <w:szCs w:val="28"/>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pPr>
            <w:r>
              <w:rPr>
                <w:rFonts w:hint="eastAsia" w:eastAsia="宋体"/>
                <w:lang w:val="en-US" w:eastAsia="zh-CN"/>
              </w:rPr>
              <w:t>Correction on the scheduled location time</w:t>
            </w:r>
          </w:p>
        </w:tc>
      </w:tr>
      <w:tr>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eastAsiaTheme="minorEastAsia"/>
                <w:lang w:val="en-US" w:eastAsia="zh-CN"/>
              </w:rPr>
            </w:pPr>
            <w:r>
              <w:t>ZTE</w:t>
            </w:r>
            <w:r>
              <w:rPr>
                <w:rFonts w:hint="eastAsia"/>
                <w:lang w:val="en-US" w:eastAsia="zh-CN"/>
              </w:rPr>
              <w:t xml:space="preserve"> Corporation</w:t>
            </w:r>
          </w:p>
        </w:tc>
      </w:tr>
      <w:t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hint="eastAsia" w:eastAsiaTheme="minorEastAsia"/>
                <w:lang w:val="en-US" w:eastAsia="zh-CN"/>
              </w:rPr>
            </w:pPr>
            <w:r>
              <w:t>RAN</w:t>
            </w:r>
            <w:r>
              <w:rPr>
                <w:rFonts w:hint="eastAsia"/>
                <w:lang w:val="en-US" w:eastAsia="zh-CN"/>
              </w:rPr>
              <w:t>2</w:t>
            </w:r>
          </w:p>
        </w:tc>
      </w:tr>
      <w:tr>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lang w:eastAsia="zh-CN"/>
              </w:rPr>
              <w:t>NR_pos_enh-Core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02</w:t>
            </w:r>
            <w:r>
              <w:rPr>
                <w:lang w:eastAsia="zh-CN"/>
              </w:rPr>
              <w:t>-</w:t>
            </w:r>
            <w:r>
              <w:rPr>
                <w:rFonts w:hint="eastAsia"/>
                <w:lang w:val="en-US" w:eastAsia="zh-CN"/>
              </w:rPr>
              <w:t>1</w:t>
            </w:r>
            <w:r>
              <w:rPr>
                <w:rFonts w:hint="eastAsia"/>
                <w:lang w:eastAsia="zh-CN"/>
              </w:rPr>
              <w:t>7</w:t>
            </w:r>
          </w:p>
        </w:tc>
      </w:tr>
      <w:tr>
        <w:tc>
          <w:tcPr>
            <w:tcW w:w="1843" w:type="dxa"/>
            <w:tcBorders>
              <w:left w:val="single" w:color="auto" w:sz="4" w:space="0"/>
            </w:tcBorders>
          </w:tcPr>
          <w:p>
            <w:pPr>
              <w:pStyle w:val="119"/>
              <w:spacing w:after="0"/>
              <w:rPr>
                <w:b/>
                <w:i/>
                <w:sz w:val="8"/>
                <w:szCs w:val="8"/>
                <w:lang w:eastAsia="zh-CN"/>
              </w:rPr>
            </w:pPr>
          </w:p>
        </w:tc>
        <w:tc>
          <w:tcPr>
            <w:tcW w:w="1986" w:type="dxa"/>
            <w:gridSpan w:val="4"/>
          </w:tcPr>
          <w:p>
            <w:pPr>
              <w:pStyle w:val="119"/>
              <w:spacing w:after="0"/>
              <w:rPr>
                <w:sz w:val="8"/>
                <w:szCs w:val="8"/>
                <w:lang w:eastAsia="zh-CN"/>
              </w:rPr>
            </w:pPr>
          </w:p>
        </w:tc>
        <w:tc>
          <w:tcPr>
            <w:tcW w:w="2267" w:type="dxa"/>
            <w:gridSpan w:val="2"/>
          </w:tcPr>
          <w:p>
            <w:pPr>
              <w:pStyle w:val="119"/>
              <w:spacing w:after="0"/>
              <w:rPr>
                <w:sz w:val="8"/>
                <w:szCs w:val="8"/>
                <w:lang w:eastAsia="zh-CN"/>
              </w:rPr>
            </w:pPr>
          </w:p>
        </w:tc>
        <w:tc>
          <w:tcPr>
            <w:tcW w:w="1417" w:type="dxa"/>
            <w:gridSpan w:val="3"/>
          </w:tcPr>
          <w:p>
            <w:pPr>
              <w:pStyle w:val="119"/>
              <w:spacing w:after="0"/>
              <w:rPr>
                <w:sz w:val="8"/>
                <w:szCs w:val="8"/>
                <w:lang w:eastAsia="zh-CN"/>
              </w:rPr>
            </w:pPr>
          </w:p>
        </w:tc>
        <w:tc>
          <w:tcPr>
            <w:tcW w:w="2127" w:type="dxa"/>
            <w:tcBorders>
              <w:right w:val="single" w:color="auto" w:sz="4" w:space="0"/>
            </w:tcBorders>
          </w:tcPr>
          <w:p>
            <w:pPr>
              <w:pStyle w:val="119"/>
              <w:spacing w:after="0"/>
              <w:rPr>
                <w:sz w:val="8"/>
                <w:szCs w:val="8"/>
                <w:lang w:eastAsia="zh-CN"/>
              </w:rPr>
            </w:pPr>
          </w:p>
        </w:tc>
      </w:tr>
      <w:tr>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rPr>
                <w:rFonts w:hint="eastAsia" w:eastAsia="宋体"/>
                <w:i w:val="0"/>
                <w:iCs/>
                <w:lang w:val="en-US" w:eastAsia="zh-CN"/>
              </w:rPr>
            </w:pPr>
            <w:r>
              <w:rPr>
                <w:rFonts w:hint="eastAsia" w:eastAsia="宋体"/>
                <w:i w:val="0"/>
                <w:iCs/>
                <w:lang w:val="en-US" w:eastAsia="zh-CN"/>
              </w:rPr>
              <w:t>Change 1: Th</w:t>
            </w:r>
            <w:r>
              <w:rPr>
                <w:rFonts w:hint="eastAsia" w:eastAsia="宋体"/>
                <w:lang w:val="en-US" w:eastAsia="zh-CN"/>
              </w:rPr>
              <w:t xml:space="preserve">e </w:t>
            </w:r>
            <w:r>
              <w:rPr>
                <w:i/>
                <w:iCs/>
              </w:rPr>
              <w:t>ScheduledLocationTimeSupport</w:t>
            </w:r>
            <w:r>
              <w:rPr>
                <w:rFonts w:hint="eastAsia" w:eastAsia="宋体"/>
                <w:i/>
                <w:iCs/>
                <w:lang w:val="en-US" w:eastAsia="zh-CN"/>
              </w:rPr>
              <w:t xml:space="preserve"> </w:t>
            </w:r>
            <w:r>
              <w:rPr>
                <w:rFonts w:hint="eastAsia" w:eastAsia="宋体"/>
                <w:i w:val="0"/>
                <w:iCs w:val="0"/>
                <w:lang w:val="en-US" w:eastAsia="zh-CN"/>
              </w:rPr>
              <w:t>and</w:t>
            </w:r>
            <w:r>
              <w:rPr>
                <w:rFonts w:hint="eastAsia" w:eastAsia="宋体"/>
                <w:i/>
                <w:iCs/>
                <w:lang w:val="en-US" w:eastAsia="zh-CN"/>
              </w:rPr>
              <w:t xml:space="preserve"> </w:t>
            </w:r>
            <w:r>
              <w:rPr>
                <w:i/>
                <w:iCs/>
              </w:rPr>
              <w:t>ScheduledLocationTimeSupportPerMode</w:t>
            </w:r>
            <w:r>
              <w:rPr>
                <w:rFonts w:hint="eastAsia" w:eastAsia="宋体"/>
                <w:i/>
                <w:iCs/>
                <w:lang w:val="en-US" w:eastAsia="zh-CN"/>
              </w:rPr>
              <w:t xml:space="preserve"> </w:t>
            </w:r>
            <w:r>
              <w:rPr>
                <w:rFonts w:hint="eastAsia" w:eastAsia="宋体"/>
                <w:i w:val="0"/>
                <w:iCs w:val="0"/>
                <w:lang w:val="en-US" w:eastAsia="zh-CN"/>
              </w:rPr>
              <w:t xml:space="preserve">IE are UE capabilities, they should indicate which time bases that the UE supports for the scheduled location time, not to indicate whether the UE supports </w:t>
            </w:r>
            <w:r>
              <w:rPr>
                <w:rFonts w:hint="eastAsia" w:eastAsia="宋体"/>
                <w:i w:val="0"/>
                <w:iCs/>
                <w:lang w:val="en-US" w:eastAsia="zh-CN"/>
              </w:rPr>
              <w:t>the scheduled location time request, because the</w:t>
            </w:r>
            <w:r>
              <w:rPr>
                <w:rFonts w:hint="eastAsia" w:eastAsia="宋体"/>
                <w:i/>
                <w:iCs/>
                <w:lang w:val="en-US" w:eastAsia="zh-CN"/>
              </w:rPr>
              <w:t xml:space="preserve"> </w:t>
            </w:r>
            <w:r>
              <w:rPr>
                <w:i/>
                <w:iCs/>
                <w:snapToGrid w:val="0"/>
              </w:rPr>
              <w:t>scheduledLocationRequestSupported</w:t>
            </w:r>
            <w:r>
              <w:rPr>
                <w:rFonts w:hint="eastAsia" w:eastAsia="宋体"/>
                <w:snapToGrid w:val="0"/>
                <w:lang w:val="en-US" w:eastAsia="zh-CN"/>
              </w:rPr>
              <w:t xml:space="preserve"> IE in each </w:t>
            </w:r>
            <w:r>
              <w:rPr>
                <w:rFonts w:hint="eastAsia" w:eastAsia="宋体"/>
                <w:i/>
                <w:iCs/>
                <w:snapToGrid w:val="0"/>
                <w:lang w:val="en-US" w:eastAsia="zh-CN"/>
              </w:rPr>
              <w:t>method</w:t>
            </w:r>
            <w:r>
              <w:rPr>
                <w:rFonts w:hint="eastAsia" w:eastAsia="宋体"/>
                <w:snapToGrid w:val="0"/>
                <w:lang w:val="en-US" w:eastAsia="zh-CN"/>
              </w:rPr>
              <w:t>-</w:t>
            </w:r>
            <w:r>
              <w:rPr>
                <w:i/>
              </w:rPr>
              <w:t>ProvideCapabilities</w:t>
            </w:r>
            <w:r>
              <w:rPr>
                <w:rFonts w:hint="eastAsia" w:eastAsia="宋体"/>
                <w:i w:val="0"/>
                <w:iCs/>
                <w:lang w:val="en-US" w:eastAsia="zh-CN"/>
              </w:rPr>
              <w:t xml:space="preserve"> is already existed to indicate whether the UE supports the scheduled location time request: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91"/>
                    <w:rPr>
                      <w:rFonts w:cs="Arial"/>
                      <w:b/>
                      <w:i/>
                      <w:snapToGrid w:val="0"/>
                      <w:color w:val="auto"/>
                      <w:szCs w:val="18"/>
                    </w:rPr>
                  </w:pPr>
                  <w:r>
                    <w:rPr>
                      <w:rFonts w:cs="Arial"/>
                      <w:b/>
                      <w:i/>
                      <w:snapToGrid w:val="0"/>
                      <w:color w:val="auto"/>
                      <w:szCs w:val="18"/>
                    </w:rPr>
                    <w:t>scheduledLocationRequest</w:t>
                  </w:r>
                  <w:r>
                    <w:rPr>
                      <w:b/>
                      <w:bCs/>
                      <w:i/>
                      <w:iCs/>
                      <w:color w:val="auto"/>
                    </w:rPr>
                    <w:t>Supported</w:t>
                  </w:r>
                </w:p>
                <w:p>
                  <w:pPr>
                    <w:pStyle w:val="119"/>
                    <w:spacing w:after="0"/>
                    <w:rPr>
                      <w:rFonts w:hint="default" w:eastAsia="宋体"/>
                      <w:i w:val="0"/>
                      <w:iCs/>
                      <w:vertAlign w:val="baseline"/>
                      <w:lang w:val="en-US" w:eastAsia="zh-CN"/>
                    </w:rPr>
                  </w:pPr>
                  <w:r>
                    <w:rPr>
                      <w:rFonts w:cs="Arial"/>
                      <w:bCs/>
                      <w:iCs/>
                      <w:snapToGrid w:val="0"/>
                      <w:color w:val="auto"/>
                      <w:szCs w:val="18"/>
                    </w:rPr>
                    <w:t xml:space="preserve">This field, if present, indicates that the target device supports scheduled location requests – i.e., supports the IE </w:t>
                  </w:r>
                  <w:r>
                    <w:rPr>
                      <w:i/>
                      <w:iCs/>
                      <w:snapToGrid w:val="0"/>
                      <w:color w:val="auto"/>
                    </w:rPr>
                    <w:t>ScheduledLocationTime</w:t>
                  </w:r>
                  <w:r>
                    <w:rPr>
                      <w:rFonts w:cs="Arial"/>
                      <w:snapToGrid w:val="0"/>
                      <w:color w:val="auto"/>
                      <w:szCs w:val="18"/>
                    </w:rPr>
                    <w:t xml:space="preserve"> </w:t>
                  </w:r>
                  <w:r>
                    <w:rPr>
                      <w:rFonts w:cs="Arial"/>
                      <w:bCs/>
                      <w:iCs/>
                      <w:snapToGrid w:val="0"/>
                      <w:color w:val="auto"/>
                      <w:szCs w:val="18"/>
                    </w:rPr>
                    <w:t xml:space="preserve">in IE </w:t>
                  </w:r>
                  <w:r>
                    <w:rPr>
                      <w:rFonts w:cs="Arial"/>
                      <w:bCs/>
                      <w:i/>
                      <w:snapToGrid w:val="0"/>
                      <w:color w:val="auto"/>
                      <w:szCs w:val="18"/>
                    </w:rPr>
                    <w:t xml:space="preserve">CommonIEsRequestLocationInformation </w:t>
                  </w:r>
                  <w:r>
                    <w:rPr>
                      <w:rFonts w:cs="Arial"/>
                      <w:bCs/>
                      <w:iCs/>
                      <w:snapToGrid w:val="0"/>
                      <w:color w:val="auto"/>
                      <w:szCs w:val="18"/>
                    </w:rPr>
                    <w:t>– and the time base(s) supported for the scheduled location time.</w:t>
                  </w:r>
                </w:p>
              </w:tc>
            </w:tr>
          </w:tbl>
          <w:p>
            <w:pPr>
              <w:pStyle w:val="119"/>
              <w:spacing w:after="0"/>
              <w:rPr>
                <w:rFonts w:hint="default" w:eastAsia="宋体"/>
                <w:i w:val="0"/>
                <w:iCs/>
                <w:lang w:val="en-US" w:eastAsia="zh-CN"/>
              </w:rPr>
            </w:pPr>
          </w:p>
          <w:p>
            <w:pPr>
              <w:pStyle w:val="119"/>
              <w:spacing w:after="0"/>
              <w:rPr>
                <w:rFonts w:hint="eastAsia" w:eastAsia="宋体"/>
                <w:i/>
                <w:lang w:val="en-US" w:eastAsia="zh-CN"/>
              </w:rPr>
            </w:pPr>
          </w:p>
          <w:p>
            <w:pPr>
              <w:pStyle w:val="119"/>
              <w:spacing w:after="0"/>
              <w:rPr>
                <w:rFonts w:hint="eastAsia" w:eastAsia="宋体"/>
                <w:i w:val="0"/>
                <w:iCs w:val="0"/>
                <w:lang w:val="en-US" w:eastAsia="zh-CN"/>
              </w:rPr>
            </w:pPr>
            <w:r>
              <w:rPr>
                <w:rFonts w:hint="eastAsia" w:eastAsia="宋体"/>
                <w:i w:val="0"/>
                <w:iCs/>
                <w:lang w:val="en-US" w:eastAsia="zh-CN"/>
              </w:rPr>
              <w:t xml:space="preserve">Change 2: the </w:t>
            </w:r>
            <w:r>
              <w:rPr>
                <w:i/>
                <w:iCs/>
              </w:rPr>
              <w:t>ScheduledLocationTime</w:t>
            </w:r>
            <w:r>
              <w:rPr>
                <w:rFonts w:hint="eastAsia" w:eastAsia="宋体"/>
                <w:i/>
                <w:iCs/>
                <w:lang w:val="en-US" w:eastAsia="zh-CN"/>
              </w:rPr>
              <w:t xml:space="preserve"> </w:t>
            </w:r>
            <w:r>
              <w:rPr>
                <w:rFonts w:hint="eastAsia" w:eastAsia="宋体"/>
                <w:i w:val="0"/>
                <w:iCs w:val="0"/>
                <w:lang w:val="en-US" w:eastAsia="zh-CN"/>
              </w:rPr>
              <w:t xml:space="preserve">in the </w:t>
            </w:r>
            <w:r>
              <w:rPr>
                <w:i/>
                <w:iCs/>
              </w:rPr>
              <w:t>CommonIEsRequestLocationInformation</w:t>
            </w:r>
            <w:r>
              <w:rPr>
                <w:rFonts w:hint="eastAsia" w:eastAsia="宋体"/>
                <w:i/>
                <w:iCs/>
                <w:lang w:val="en-US" w:eastAsia="zh-CN"/>
              </w:rPr>
              <w:t xml:space="preserve"> </w:t>
            </w:r>
            <w:r>
              <w:rPr>
                <w:rFonts w:hint="eastAsia" w:eastAsia="宋体"/>
                <w:i w:val="0"/>
                <w:iCs w:val="0"/>
                <w:lang w:val="en-US" w:eastAsia="zh-CN"/>
              </w:rPr>
              <w:t xml:space="preserve">has a note saying that:  </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119"/>
                    <w:spacing w:after="0"/>
                    <w:rPr>
                      <w:rFonts w:hint="eastAsia" w:eastAsia="宋体"/>
                      <w:i w:val="0"/>
                      <w:iCs w:val="0"/>
                      <w:vertAlign w:val="baseline"/>
                      <w:lang w:val="en-US" w:eastAsia="zh-CN"/>
                    </w:rPr>
                  </w:pPr>
                  <w:r>
                    <w:rPr>
                      <w:rFonts w:hint="eastAsia" w:eastAsia="宋体"/>
                      <w:i w:val="0"/>
                      <w:iCs w:val="0"/>
                      <w:lang w:val="en-US" w:eastAsia="zh-CN"/>
                    </w:rPr>
                    <w:t>NOTE 1:</w:t>
                  </w:r>
                  <w:r>
                    <w:rPr>
                      <w:rFonts w:hint="eastAsia" w:eastAsia="宋体"/>
                      <w:i w:val="0"/>
                      <w:iCs w:val="0"/>
                      <w:lang w:val="en-US" w:eastAsia="zh-CN"/>
                    </w:rPr>
                    <w:tab/>
                  </w:r>
                  <w:r>
                    <w:rPr>
                      <w:rFonts w:hint="eastAsia" w:eastAsia="宋体"/>
                      <w:i w:val="0"/>
                      <w:iCs w:val="0"/>
                      <w:lang w:val="en-US" w:eastAsia="zh-CN"/>
                    </w:rPr>
                    <w:t>A location estimate returned to an LCS Client, AF or UE for a scheduled location time can be treated by the LCS Client, AF or UE as an estimate of the location of the UE at the scheduled location time (see TS 23.273 [42]).</w:t>
                  </w:r>
                </w:p>
              </w:tc>
            </w:tr>
          </w:tbl>
          <w:p>
            <w:pPr>
              <w:pStyle w:val="119"/>
              <w:spacing w:after="0"/>
              <w:rPr>
                <w:rFonts w:hint="eastAsia" w:eastAsia="宋体"/>
                <w:i w:val="0"/>
                <w:iCs w:val="0"/>
                <w:lang w:val="en-US" w:eastAsia="zh-CN"/>
              </w:rPr>
            </w:pPr>
            <w:r>
              <w:rPr>
                <w:rFonts w:hint="eastAsia" w:eastAsia="宋体"/>
                <w:i w:val="0"/>
                <w:iCs w:val="0"/>
                <w:lang w:val="en-US" w:eastAsia="zh-CN"/>
              </w:rPr>
              <w:t xml:space="preserve">That means if the UE is requested by a </w:t>
            </w:r>
            <w:r>
              <w:rPr>
                <w:i/>
                <w:iCs/>
              </w:rPr>
              <w:t>ScheduledLocationTime</w:t>
            </w:r>
            <w:r>
              <w:rPr>
                <w:rFonts w:hint="eastAsia" w:eastAsia="宋体"/>
                <w:i/>
                <w:iCs/>
                <w:lang w:val="en-US" w:eastAsia="zh-CN"/>
              </w:rPr>
              <w:t xml:space="preserve"> </w:t>
            </w:r>
            <w:r>
              <w:rPr>
                <w:rFonts w:hint="eastAsia" w:eastAsia="宋体"/>
                <w:i w:val="0"/>
                <w:iCs w:val="0"/>
                <w:lang w:val="en-US" w:eastAsia="zh-CN"/>
              </w:rPr>
              <w:t xml:space="preserve">and UE reports a location estimate based on the request, network will assume the </w:t>
            </w:r>
            <w:r>
              <w:rPr>
                <w:rFonts w:cs="Arial"/>
                <w:i w:val="0"/>
                <w:iCs w:val="0"/>
                <w:szCs w:val="18"/>
              </w:rPr>
              <w:t xml:space="preserve">location measurements or location estimate </w:t>
            </w:r>
            <w:r>
              <w:rPr>
                <w:rFonts w:hint="eastAsia" w:eastAsia="宋体" w:cs="Arial"/>
                <w:i w:val="0"/>
                <w:iCs w:val="0"/>
                <w:szCs w:val="18"/>
                <w:lang w:val="en-US" w:eastAsia="zh-CN"/>
              </w:rPr>
              <w:t xml:space="preserve">is </w:t>
            </w:r>
            <w:r>
              <w:rPr>
                <w:rFonts w:cs="Arial"/>
                <w:i w:val="0"/>
                <w:iCs w:val="0"/>
                <w:szCs w:val="18"/>
              </w:rPr>
              <w:t>valid</w:t>
            </w:r>
            <w:r>
              <w:rPr>
                <w:rFonts w:hint="eastAsia" w:eastAsia="宋体"/>
                <w:i w:val="0"/>
                <w:iCs w:val="0"/>
                <w:lang w:val="en-US" w:eastAsia="zh-CN"/>
              </w:rPr>
              <w:t xml:space="preserve"> at the requested scheduled location time. However UE will also report a </w:t>
            </w:r>
            <w:r>
              <w:rPr>
                <w:i/>
                <w:iCs/>
                <w:snapToGrid w:val="0"/>
              </w:rPr>
              <w:t>locationTimestamp</w:t>
            </w:r>
            <w:r>
              <w:rPr>
                <w:rFonts w:hint="eastAsia" w:eastAsia="宋体"/>
                <w:snapToGrid w:val="0"/>
                <w:lang w:val="en-US" w:eastAsia="zh-CN"/>
              </w:rPr>
              <w:t xml:space="preserve"> in the </w:t>
            </w:r>
            <w:r>
              <w:rPr>
                <w:i/>
                <w:iCs/>
              </w:rPr>
              <w:t>CommonIEsProvideLocationInformation</w:t>
            </w:r>
            <w:r>
              <w:rPr>
                <w:rFonts w:hint="eastAsia" w:eastAsia="宋体"/>
                <w:i/>
                <w:iCs/>
                <w:lang w:val="en-US" w:eastAsia="zh-CN"/>
              </w:rPr>
              <w:t xml:space="preserve">, </w:t>
            </w:r>
            <w:r>
              <w:rPr>
                <w:rFonts w:hint="eastAsia" w:eastAsia="宋体"/>
                <w:i w:val="0"/>
                <w:iCs w:val="0"/>
                <w:lang w:val="en-US" w:eastAsia="zh-CN"/>
              </w:rPr>
              <w:t xml:space="preserve">indicating </w:t>
            </w:r>
            <w:r>
              <w:rPr>
                <w:rFonts w:hint="eastAsia" w:eastAsia="宋体"/>
                <w:i w:val="0"/>
                <w:iCs w:val="0"/>
                <w:snapToGrid w:val="0"/>
                <w:lang w:val="en-US" w:eastAsia="zh-CN"/>
              </w:rPr>
              <w:t>a</w:t>
            </w:r>
            <w:r>
              <w:rPr>
                <w:i w:val="0"/>
                <w:iCs w:val="0"/>
                <w:snapToGrid w:val="0"/>
              </w:rPr>
              <w:t xml:space="preserve"> UTC time when the location estimate is valid</w:t>
            </w:r>
            <w:r>
              <w:rPr>
                <w:rFonts w:hint="eastAsia" w:eastAsia="宋体"/>
                <w:i w:val="0"/>
                <w:iCs w:val="0"/>
                <w:snapToGrid w:val="0"/>
                <w:lang w:val="en-US" w:eastAsia="zh-CN"/>
              </w:rPr>
              <w:t xml:space="preserve">. If the requested scheduled location time and the UTC time that UE reports in the </w:t>
            </w:r>
            <w:r>
              <w:rPr>
                <w:i/>
                <w:iCs/>
                <w:snapToGrid w:val="0"/>
              </w:rPr>
              <w:t>locationTimestamp</w:t>
            </w:r>
            <w:r>
              <w:rPr>
                <w:rFonts w:hint="eastAsia" w:eastAsia="宋体"/>
                <w:i w:val="0"/>
                <w:iCs w:val="0"/>
                <w:snapToGrid w:val="0"/>
                <w:lang w:val="en-US" w:eastAsia="zh-CN"/>
              </w:rPr>
              <w:t xml:space="preserve"> are not same, network will have misunderstanding on which time the </w:t>
            </w:r>
            <w:r>
              <w:rPr>
                <w:rFonts w:cs="Arial"/>
                <w:i w:val="0"/>
                <w:iCs w:val="0"/>
                <w:szCs w:val="18"/>
              </w:rPr>
              <w:t xml:space="preserve">location measurements or location estimate </w:t>
            </w:r>
            <w:r>
              <w:rPr>
                <w:rFonts w:hint="eastAsia" w:eastAsia="宋体" w:cs="Arial"/>
                <w:i w:val="0"/>
                <w:iCs w:val="0"/>
                <w:szCs w:val="18"/>
                <w:lang w:val="en-US" w:eastAsia="zh-CN"/>
              </w:rPr>
              <w:t xml:space="preserve">should be assumed as </w:t>
            </w:r>
            <w:r>
              <w:rPr>
                <w:rFonts w:cs="Arial"/>
                <w:i w:val="0"/>
                <w:iCs w:val="0"/>
                <w:szCs w:val="18"/>
              </w:rPr>
              <w:t>valid</w:t>
            </w:r>
            <w:r>
              <w:rPr>
                <w:rFonts w:hint="eastAsia" w:eastAsia="宋体" w:cs="Arial"/>
                <w:i w:val="0"/>
                <w:iCs w:val="0"/>
                <w:szCs w:val="18"/>
                <w:lang w:val="en-US" w:eastAsia="zh-CN"/>
              </w:rPr>
              <w:t>.</w:t>
            </w:r>
          </w:p>
          <w:p>
            <w:pPr>
              <w:pStyle w:val="119"/>
              <w:spacing w:after="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p>
            <w:pPr>
              <w:pStyle w:val="119"/>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spacing w:after="0"/>
              <w:rPr>
                <w:rFonts w:hint="default" w:eastAsia="宋体"/>
                <w:i w:val="0"/>
                <w:iCs w:val="0"/>
                <w:lang w:val="en-US" w:eastAsia="zh-CN"/>
              </w:rPr>
            </w:pPr>
            <w:r>
              <w:rPr>
                <w:rFonts w:hint="eastAsia" w:eastAsia="宋体"/>
                <w:lang w:val="en-US" w:eastAsia="zh-CN"/>
              </w:rPr>
              <w:t xml:space="preserve">Change 1: change </w:t>
            </w:r>
            <w:r>
              <w:rPr>
                <w:rFonts w:hint="default" w:eastAsia="宋体"/>
                <w:lang w:val="en-US" w:eastAsia="zh-CN"/>
              </w:rPr>
              <w:t>‘</w:t>
            </w:r>
            <w:r>
              <w:rPr>
                <w:rFonts w:hint="eastAsia" w:eastAsia="宋体"/>
                <w:lang w:val="en-US" w:eastAsia="zh-CN"/>
              </w:rPr>
              <w:t>scheduled location requests</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scheduled location time</w:t>
            </w:r>
            <w:r>
              <w:rPr>
                <w:rFonts w:hint="default" w:eastAsia="宋体"/>
                <w:lang w:val="en-US" w:eastAsia="zh-CN"/>
              </w:rPr>
              <w:t>’</w:t>
            </w:r>
            <w:r>
              <w:rPr>
                <w:rFonts w:hint="eastAsia" w:eastAsia="宋体"/>
                <w:lang w:val="en-US" w:eastAsia="zh-CN"/>
              </w:rPr>
              <w:t xml:space="preserve"> in </w:t>
            </w:r>
            <w:r>
              <w:rPr>
                <w:i/>
                <w:iCs/>
              </w:rPr>
              <w:t>ScheduledLocationTimeSupport</w:t>
            </w:r>
            <w:r>
              <w:rPr>
                <w:rFonts w:hint="eastAsia" w:eastAsia="宋体"/>
                <w:i/>
                <w:iCs/>
                <w:lang w:val="en-US" w:eastAsia="zh-CN"/>
              </w:rPr>
              <w:t xml:space="preserve"> </w:t>
            </w:r>
            <w:r>
              <w:rPr>
                <w:rFonts w:hint="eastAsia" w:eastAsia="宋体"/>
                <w:i w:val="0"/>
                <w:iCs w:val="0"/>
                <w:lang w:val="en-US" w:eastAsia="zh-CN"/>
              </w:rPr>
              <w:t xml:space="preserve">and </w:t>
            </w:r>
            <w:r>
              <w:rPr>
                <w:i/>
                <w:iCs/>
              </w:rPr>
              <w:t>ScheduledLocationTimeSupportPerMode</w:t>
            </w:r>
            <w:r>
              <w:rPr>
                <w:rFonts w:hint="eastAsia" w:eastAsia="宋体"/>
                <w:i w:val="0"/>
                <w:iCs w:val="0"/>
                <w:lang w:val="en-US" w:eastAsia="zh-CN"/>
              </w:rPr>
              <w:t xml:space="preserve"> IE.</w:t>
            </w:r>
          </w:p>
          <w:p>
            <w:pPr>
              <w:pStyle w:val="119"/>
              <w:spacing w:after="0"/>
              <w:rPr>
                <w:rFonts w:hint="eastAsia" w:eastAsia="宋体"/>
                <w:i w:val="0"/>
                <w:iCs w:val="0"/>
                <w:lang w:val="en-US" w:eastAsia="zh-CN"/>
              </w:rPr>
            </w:pPr>
          </w:p>
          <w:p>
            <w:pPr>
              <w:pStyle w:val="119"/>
              <w:spacing w:after="0"/>
              <w:rPr>
                <w:rFonts w:hint="eastAsia" w:eastAsia="宋体"/>
                <w:i w:val="0"/>
                <w:iCs w:val="0"/>
                <w:lang w:val="en-US" w:eastAsia="zh-CN"/>
              </w:rPr>
            </w:pPr>
            <w:r>
              <w:rPr>
                <w:rFonts w:hint="eastAsia" w:eastAsia="宋体"/>
                <w:i w:val="0"/>
                <w:iCs w:val="0"/>
                <w:lang w:val="en-US" w:eastAsia="zh-CN"/>
              </w:rPr>
              <w:t xml:space="preserve">Change 2: add a field description in the </w:t>
            </w:r>
            <w:r>
              <w:rPr>
                <w:i/>
                <w:iCs/>
                <w:snapToGrid w:val="0"/>
              </w:rPr>
              <w:t>locationTimestamp</w:t>
            </w:r>
            <w:r>
              <w:rPr>
                <w:rFonts w:hint="eastAsia" w:eastAsia="宋体"/>
                <w:i w:val="0"/>
                <w:iCs w:val="0"/>
                <w:lang w:val="en-US" w:eastAsia="zh-CN"/>
              </w:rPr>
              <w:t xml:space="preserve"> IE saying that </w:t>
            </w:r>
            <w:r>
              <w:rPr>
                <w:rFonts w:hint="default" w:eastAsia="宋体"/>
                <w:i w:val="0"/>
                <w:iCs w:val="0"/>
                <w:lang w:val="en-US" w:eastAsia="zh-CN"/>
              </w:rPr>
              <w:t>‘ If the target device is requested by ScheduledLocationTime in the CommonIEsRequestLocationInformation with the format of UTC time, the target device should set the UTC time of the locationTimestamp the same as that in the ScheduledLocationTime’</w:t>
            </w:r>
            <w:r>
              <w:rPr>
                <w:rFonts w:hint="eastAsia" w:eastAsia="宋体"/>
                <w:i w:val="0"/>
                <w:iCs w:val="0"/>
                <w:lang w:val="en-US" w:eastAsia="zh-CN"/>
              </w:rPr>
              <w:t>.</w:t>
            </w:r>
          </w:p>
          <w:p>
            <w:pPr>
              <w:pStyle w:val="119"/>
              <w:spacing w:after="0"/>
              <w:rPr>
                <w:rFonts w:hint="eastAsia" w:eastAsia="宋体"/>
                <w:i w:val="0"/>
                <w:iCs w:val="0"/>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119"/>
              <w:spacing w:before="20" w:after="80"/>
              <w:ind w:left="100"/>
              <w:rPr>
                <w:rFonts w:hint="default"/>
                <w:lang w:val="en-US" w:eastAsia="zh-CN"/>
              </w:rPr>
            </w:pPr>
            <w:r>
              <w:rPr>
                <w:rFonts w:hint="eastAsia"/>
                <w:lang w:val="en-US" w:eastAsia="zh-CN"/>
              </w:rPr>
              <w:t xml:space="preserve">SA, </w:t>
            </w:r>
            <w:r>
              <w:rPr>
                <w:rFonts w:cs="Arial"/>
              </w:rPr>
              <w:t>(NG)EN-DC, NE-DC, NR-DC</w:t>
            </w:r>
          </w:p>
          <w:p>
            <w:pPr>
              <w:pStyle w:val="119"/>
              <w:spacing w:before="20" w:after="80"/>
              <w:ind w:left="100"/>
              <w:rPr>
                <w:bCs/>
              </w:rPr>
            </w:pPr>
            <w:r>
              <w:rPr>
                <w:bCs/>
                <w:u w:val="single"/>
              </w:rPr>
              <w:t>Impacted functionality</w:t>
            </w:r>
            <w:r>
              <w:rPr>
                <w:rFonts w:hint="eastAsia"/>
                <w:bCs/>
                <w:u w:val="single"/>
                <w:lang w:val="en-US" w:eastAsia="zh-CN"/>
              </w:rPr>
              <w:t>:</w:t>
            </w:r>
          </w:p>
          <w:p>
            <w:pPr>
              <w:pStyle w:val="119"/>
              <w:spacing w:before="20" w:after="80"/>
              <w:ind w:left="100"/>
              <w:rPr>
                <w:rFonts w:hint="default" w:eastAsia="宋体"/>
                <w:i w:val="0"/>
                <w:iCs w:val="0"/>
                <w:lang w:val="en-US" w:eastAsia="zh-CN"/>
              </w:rPr>
            </w:pPr>
            <w:r>
              <w:rPr>
                <w:rFonts w:hint="eastAsia"/>
                <w:i w:val="0"/>
                <w:iCs w:val="0"/>
                <w:lang w:val="en-US" w:eastAsia="zh-CN"/>
              </w:rPr>
              <w:t xml:space="preserve">Scheduled location time </w:t>
            </w:r>
          </w:p>
          <w:p>
            <w:pPr>
              <w:pStyle w:val="119"/>
              <w:spacing w:before="20" w:after="80"/>
              <w:ind w:left="100"/>
              <w:rPr>
                <w:bCs/>
              </w:rPr>
            </w:pPr>
            <w:r>
              <w:rPr>
                <w:bCs/>
                <w:u w:val="single"/>
              </w:rPr>
              <w:t>Inter-operability</w:t>
            </w:r>
            <w:r>
              <w:rPr>
                <w:bCs/>
              </w:rPr>
              <w:t xml:space="preserve">: </w:t>
            </w:r>
          </w:p>
          <w:p>
            <w:pPr>
              <w:pStyle w:val="119"/>
              <w:spacing w:after="0"/>
              <w:rPr>
                <w:rFonts w:hint="eastAsia" w:eastAsia="Batang" w:cs="Times New Roman"/>
                <w:lang w:val="en-US" w:eastAsia="zh-CN"/>
              </w:rPr>
            </w:pPr>
            <w:r>
              <w:rPr>
                <w:rFonts w:hint="eastAsia" w:eastAsia="Batang"/>
                <w:lang w:val="en-US" w:eastAsia="zh-CN"/>
              </w:rPr>
              <w:t xml:space="preserve">For change 1, there </w:t>
            </w:r>
            <w:bookmarkStart w:id="1" w:name="OLE_LINK19"/>
            <w:r>
              <w:rPr>
                <w:rFonts w:ascii="Arial" w:hAnsi="Arial" w:eastAsia="Batang" w:cs="Times New Roman"/>
                <w:lang w:eastAsia="zh-CN"/>
              </w:rPr>
              <w:t xml:space="preserve">is </w:t>
            </w:r>
            <w:r>
              <w:rPr>
                <w:rFonts w:hint="eastAsia" w:ascii="Arial" w:hAnsi="Arial" w:eastAsia="Batang" w:cs="Times New Roman"/>
                <w:lang w:val="en-US" w:eastAsia="zh-CN"/>
              </w:rPr>
              <w:t xml:space="preserve">no </w:t>
            </w:r>
            <w:r>
              <w:rPr>
                <w:rFonts w:ascii="Arial" w:hAnsi="Arial" w:eastAsia="Batang" w:cs="Times New Roman"/>
                <w:lang w:eastAsia="zh-CN"/>
              </w:rPr>
              <w:t>inter-operability issue</w:t>
            </w:r>
            <w:bookmarkEnd w:id="1"/>
            <w:r>
              <w:rPr>
                <w:rFonts w:hint="eastAsia" w:eastAsia="Batang" w:cs="Times New Roman"/>
                <w:lang w:val="en-US" w:eastAsia="zh-CN"/>
              </w:rPr>
              <w:t xml:space="preserve"> seen;</w:t>
            </w:r>
          </w:p>
          <w:p>
            <w:pPr>
              <w:pStyle w:val="119"/>
              <w:spacing w:after="0"/>
              <w:rPr>
                <w:rFonts w:hint="default" w:eastAsia="宋体"/>
                <w:i w:val="0"/>
                <w:iCs w:val="0"/>
                <w:lang w:val="en-US" w:eastAsia="zh-CN"/>
              </w:rPr>
            </w:pPr>
            <w:r>
              <w:rPr>
                <w:rFonts w:hint="eastAsia" w:eastAsia="Batang" w:cs="Times New Roman"/>
                <w:lang w:val="en-US" w:eastAsia="zh-CN"/>
              </w:rPr>
              <w:t xml:space="preserve">For change 2, </w:t>
            </w:r>
            <w:r>
              <w:rPr>
                <w:rFonts w:hint="eastAsia" w:eastAsia="Batang"/>
                <w:lang w:val="en-US" w:eastAsia="zh-CN"/>
              </w:rPr>
              <w:t>i</w:t>
            </w:r>
            <w:r>
              <w:rPr>
                <w:rFonts w:eastAsia="Batang"/>
                <w:lang w:eastAsia="zh-CN"/>
              </w:rPr>
              <w:t xml:space="preserve">f the </w:t>
            </w:r>
            <w:r>
              <w:rPr>
                <w:rFonts w:hint="eastAsia" w:eastAsia="Batang"/>
                <w:lang w:val="en-US" w:eastAsia="zh-CN"/>
              </w:rPr>
              <w:t xml:space="preserve">UE </w:t>
            </w:r>
            <w:r>
              <w:rPr>
                <w:rFonts w:eastAsia="Batang"/>
                <w:lang w:eastAsia="zh-CN"/>
              </w:rPr>
              <w:t xml:space="preserve">is implemented according to this CR while the </w:t>
            </w:r>
            <w:bookmarkStart w:id="2" w:name="OLE_LINK3"/>
            <w:r>
              <w:rPr>
                <w:rFonts w:hint="eastAsia" w:eastAsia="Batang"/>
                <w:lang w:val="en-US" w:eastAsia="zh-CN"/>
              </w:rPr>
              <w:t xml:space="preserve">network </w:t>
            </w:r>
            <w:bookmarkEnd w:id="2"/>
            <w:r>
              <w:rPr>
                <w:rFonts w:eastAsia="Batang"/>
                <w:lang w:eastAsia="zh-CN"/>
              </w:rPr>
              <w:t>is not</w:t>
            </w:r>
            <w:r>
              <w:rPr>
                <w:rFonts w:hint="eastAsia" w:eastAsia="Batang"/>
                <w:lang w:val="en-US" w:eastAsia="zh-CN"/>
              </w:rPr>
              <w:t xml:space="preserve">, there is no </w:t>
            </w:r>
            <w:r>
              <w:rPr>
                <w:rFonts w:ascii="Arial" w:hAnsi="Arial" w:eastAsia="Batang" w:cs="Times New Roman"/>
                <w:lang w:eastAsia="zh-CN"/>
              </w:rPr>
              <w:t>inter-operability issue</w:t>
            </w:r>
            <w:r>
              <w:rPr>
                <w:rFonts w:hint="eastAsia" w:eastAsia="Batang" w:cs="Times New Roman"/>
                <w:lang w:val="en-US" w:eastAsia="zh-CN"/>
              </w:rPr>
              <w:t xml:space="preserve">; if the network is implemented according to this CR while the UE is not, </w:t>
            </w:r>
            <w:r>
              <w:rPr>
                <w:rFonts w:hint="eastAsia" w:eastAsia="宋体"/>
                <w:i w:val="0"/>
                <w:iCs w:val="0"/>
                <w:snapToGrid w:val="0"/>
                <w:lang w:val="en-US" w:eastAsia="zh-CN"/>
              </w:rPr>
              <w:t xml:space="preserve">network will have misunderstanding on which time the </w:t>
            </w:r>
            <w:r>
              <w:rPr>
                <w:rFonts w:cs="Arial"/>
                <w:i w:val="0"/>
                <w:iCs w:val="0"/>
                <w:szCs w:val="18"/>
              </w:rPr>
              <w:t xml:space="preserve">location measurements or location estimate </w:t>
            </w:r>
            <w:r>
              <w:rPr>
                <w:rFonts w:hint="eastAsia" w:eastAsia="宋体" w:cs="Arial"/>
                <w:i w:val="0"/>
                <w:iCs w:val="0"/>
                <w:szCs w:val="18"/>
                <w:lang w:val="en-US" w:eastAsia="zh-CN"/>
              </w:rPr>
              <w:t xml:space="preserve">should be assumed as </w:t>
            </w:r>
            <w:r>
              <w:rPr>
                <w:rFonts w:cs="Arial"/>
                <w:i w:val="0"/>
                <w:iCs w:val="0"/>
                <w:szCs w:val="18"/>
              </w:rPr>
              <w:t>valid</w:t>
            </w:r>
            <w:r>
              <w:rPr>
                <w:rFonts w:hint="eastAsia" w:eastAsia="宋体" w:cs="Arial"/>
                <w:i w:val="0"/>
                <w:iCs w:val="0"/>
                <w:szCs w:val="18"/>
                <w:lang w:val="en-US" w:eastAsia="zh-CN"/>
              </w:rPr>
              <w:t xml:space="preserve"> if the UE reports the UTC time differently with the requested scheduled location time.</w:t>
            </w:r>
          </w:p>
          <w:p>
            <w:pPr>
              <w:pStyle w:val="119"/>
              <w:spacing w:after="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rFonts w:hint="default" w:eastAsia="宋体"/>
                <w:i w:val="0"/>
                <w:iCs w:val="0"/>
                <w:lang w:val="en-US" w:eastAsia="zh-CN"/>
              </w:rPr>
            </w:pPr>
            <w:r>
              <w:rPr>
                <w:rFonts w:hint="eastAsia" w:eastAsia="宋体"/>
                <w:lang w:val="en-US" w:eastAsia="zh-CN"/>
              </w:rPr>
              <w:t xml:space="preserve">If change 1 is not approved, wrong description of </w:t>
            </w:r>
            <w:r>
              <w:rPr>
                <w:i/>
                <w:iCs/>
              </w:rPr>
              <w:t>ScheduledLocationTimeSupport</w:t>
            </w:r>
            <w:r>
              <w:rPr>
                <w:rFonts w:hint="eastAsia" w:eastAsia="宋体"/>
                <w:i/>
                <w:iCs/>
                <w:lang w:val="en-US" w:eastAsia="zh-CN"/>
              </w:rPr>
              <w:t xml:space="preserve"> </w:t>
            </w:r>
            <w:r>
              <w:rPr>
                <w:rFonts w:hint="eastAsia" w:eastAsia="宋体"/>
                <w:i w:val="0"/>
                <w:iCs w:val="0"/>
                <w:lang w:val="en-US" w:eastAsia="zh-CN"/>
              </w:rPr>
              <w:t xml:space="preserve">and </w:t>
            </w:r>
            <w:r>
              <w:rPr>
                <w:i/>
                <w:iCs/>
              </w:rPr>
              <w:t>ScheduledLocationTimeSupportPerMode</w:t>
            </w:r>
            <w:r>
              <w:rPr>
                <w:rFonts w:hint="eastAsia" w:eastAsia="宋体"/>
                <w:i w:val="0"/>
                <w:iCs w:val="0"/>
                <w:lang w:val="en-US" w:eastAsia="zh-CN"/>
              </w:rPr>
              <w:t xml:space="preserve"> IE will show in 37.355;</w:t>
            </w:r>
          </w:p>
          <w:p>
            <w:pPr>
              <w:pStyle w:val="119"/>
              <w:spacing w:after="0"/>
              <w:rPr>
                <w:rFonts w:hint="eastAsia" w:eastAsia="宋体"/>
                <w:i w:val="0"/>
                <w:iCs w:val="0"/>
                <w:lang w:val="en-US" w:eastAsia="zh-CN"/>
              </w:rPr>
            </w:pPr>
            <w:r>
              <w:rPr>
                <w:rFonts w:hint="eastAsia" w:eastAsia="宋体"/>
                <w:i w:val="0"/>
                <w:iCs w:val="0"/>
                <w:lang w:val="en-US" w:eastAsia="zh-CN"/>
              </w:rPr>
              <w:t xml:space="preserve">If change 2 is not approved, </w:t>
            </w:r>
            <w:r>
              <w:rPr>
                <w:rFonts w:hint="eastAsia" w:eastAsia="宋体"/>
                <w:i w:val="0"/>
                <w:iCs w:val="0"/>
                <w:snapToGrid w:val="0"/>
                <w:lang w:val="en-US" w:eastAsia="zh-CN"/>
              </w:rPr>
              <w:t xml:space="preserve">network will have misunderstanding on which time the </w:t>
            </w:r>
            <w:r>
              <w:rPr>
                <w:rFonts w:cs="Arial"/>
                <w:i w:val="0"/>
                <w:iCs w:val="0"/>
                <w:szCs w:val="18"/>
              </w:rPr>
              <w:t xml:space="preserve">location measurements or location estimate </w:t>
            </w:r>
            <w:r>
              <w:rPr>
                <w:rFonts w:hint="eastAsia" w:eastAsia="宋体" w:cs="Arial"/>
                <w:i w:val="0"/>
                <w:iCs w:val="0"/>
                <w:szCs w:val="18"/>
                <w:lang w:val="en-US" w:eastAsia="zh-CN"/>
              </w:rPr>
              <w:t xml:space="preserve">should be assumed as </w:t>
            </w:r>
            <w:r>
              <w:rPr>
                <w:rFonts w:cs="Arial"/>
                <w:i w:val="0"/>
                <w:iCs w:val="0"/>
                <w:szCs w:val="18"/>
              </w:rPr>
              <w:t>valid</w:t>
            </w:r>
            <w:r>
              <w:rPr>
                <w:rFonts w:hint="eastAsia" w:eastAsia="宋体" w:cs="Arial"/>
                <w:i w:val="0"/>
                <w:iCs w:val="0"/>
                <w:szCs w:val="18"/>
                <w:lang w:val="en-US" w:eastAsia="zh-CN"/>
              </w:rPr>
              <w:t xml:space="preserve"> if the UE reports the UTC time differently with the requested scheduled location time.</w:t>
            </w:r>
          </w:p>
          <w:p>
            <w:pPr>
              <w:pStyle w:val="119"/>
              <w:spacing w:after="0"/>
              <w:jc w:val="both"/>
              <w:rPr>
                <w:lang w:eastAsia="zh-CN"/>
              </w:rPr>
            </w:pP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lang w:eastAsia="zh-CN"/>
              </w:rPr>
            </w:pPr>
            <w:r>
              <w:rPr>
                <w:rFonts w:hint="eastAsia" w:eastAsia="宋体"/>
                <w:lang w:val="en-US" w:eastAsia="zh-CN"/>
              </w:rPr>
              <w:t xml:space="preserve">6.4.1, 6.4.2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jc w:val="center"/>
      </w:pPr>
      <w:r>
        <w:t>&lt;omitted text&gt;</w:t>
      </w:r>
    </w:p>
    <w:p>
      <w:pPr>
        <w:pStyle w:val="4"/>
      </w:pPr>
      <w:bookmarkStart w:id="3" w:name="_Toc52547251"/>
      <w:bookmarkStart w:id="4" w:name="_Toc27765149"/>
      <w:bookmarkStart w:id="5" w:name="_Toc52548311"/>
      <w:bookmarkStart w:id="6" w:name="_Toc52547781"/>
      <w:bookmarkStart w:id="7" w:name="_Toc52546721"/>
      <w:bookmarkStart w:id="8" w:name="_Toc46486376"/>
      <w:bookmarkStart w:id="9" w:name="_Toc37680806"/>
      <w:bookmarkStart w:id="10" w:name="_Toc124534239"/>
      <w:r>
        <w:t>6.4.1</w:t>
      </w:r>
      <w:r>
        <w:tab/>
      </w:r>
      <w:r>
        <w:t>Common Lower-Level IEs</w:t>
      </w:r>
      <w:bookmarkEnd w:id="3"/>
      <w:bookmarkEnd w:id="4"/>
      <w:bookmarkEnd w:id="5"/>
      <w:bookmarkEnd w:id="6"/>
      <w:bookmarkEnd w:id="7"/>
      <w:bookmarkEnd w:id="8"/>
      <w:bookmarkEnd w:id="9"/>
      <w:bookmarkEnd w:id="10"/>
    </w:p>
    <w:p>
      <w:pPr>
        <w:jc w:val="center"/>
      </w:pPr>
    </w:p>
    <w:p>
      <w:pPr>
        <w:pStyle w:val="5"/>
        <w:rPr>
          <w:i/>
          <w:iCs/>
        </w:rPr>
      </w:pPr>
      <w:bookmarkStart w:id="11" w:name="_Toc124534270"/>
      <w:r>
        <w:rPr>
          <w:i/>
          <w:iCs/>
        </w:rPr>
        <w:t>–</w:t>
      </w:r>
      <w:r>
        <w:rPr>
          <w:i/>
          <w:iCs/>
        </w:rPr>
        <w:tab/>
      </w:r>
      <w:r>
        <w:rPr>
          <w:i/>
          <w:iCs/>
        </w:rPr>
        <w:t>ScheduledLocationTimeSupport</w:t>
      </w:r>
      <w:bookmarkEnd w:id="11"/>
    </w:p>
    <w:p>
      <w:pPr>
        <w:keepLines/>
      </w:pPr>
      <w:r>
        <w:t xml:space="preserve">The IE </w:t>
      </w:r>
      <w:r>
        <w:rPr>
          <w:i/>
        </w:rPr>
        <w:t>ScheduledLocationTimeSupport</w:t>
      </w:r>
      <w:r>
        <w:t xml:space="preserve"> is used by the target device to indicate the time bases supported for scheduled location </w:t>
      </w:r>
      <w:del w:id="0" w:author="ZTE-Yu Pan" w:date="2023-02-15T14:28:45Z">
        <w:r>
          <w:rPr>
            <w:rFonts w:hint="default"/>
            <w:lang w:val="en-US"/>
          </w:rPr>
          <w:delText>requests</w:delText>
        </w:r>
      </w:del>
      <w:ins w:id="1" w:author="ZTE-Yu Pan" w:date="2023-02-15T14:28:45Z">
        <w:r>
          <w:rPr>
            <w:rFonts w:hint="eastAsia"/>
            <w:lang w:val="en-US" w:eastAsia="zh-CN"/>
          </w:rPr>
          <w:t>ti</w:t>
        </w:r>
      </w:ins>
      <w:ins w:id="2" w:author="ZTE-Yu Pan" w:date="2023-02-15T14:28:46Z">
        <w:r>
          <w:rPr>
            <w:rFonts w:hint="eastAsia"/>
            <w:lang w:val="en-US" w:eastAsia="zh-CN"/>
          </w:rPr>
          <w:t>me</w:t>
        </w:r>
      </w:ins>
      <w:r>
        <w:t>.</w:t>
      </w:r>
    </w:p>
    <w:p>
      <w:pPr>
        <w:pStyle w:val="102"/>
        <w:shd w:val="clear" w:color="auto" w:fill="E6E6E6"/>
      </w:pPr>
      <w:r>
        <w:t>-- ASN1START</w:t>
      </w:r>
    </w:p>
    <w:p>
      <w:pPr>
        <w:pStyle w:val="102"/>
        <w:shd w:val="clear" w:color="auto" w:fill="E6E6E6"/>
      </w:pPr>
    </w:p>
    <w:p>
      <w:pPr>
        <w:pStyle w:val="102"/>
        <w:shd w:val="clear" w:color="auto" w:fill="E6E6E6"/>
        <w:rPr>
          <w:snapToGrid w:val="0"/>
        </w:rPr>
      </w:pPr>
      <w:r>
        <w:rPr>
          <w:snapToGrid w:val="0"/>
        </w:rPr>
        <w:t>ScheduledLocationTimeSupport-r17 ::= SEQUENCE {</w:t>
      </w:r>
    </w:p>
    <w:p>
      <w:pPr>
        <w:pStyle w:val="102"/>
        <w:shd w:val="clear" w:color="auto" w:fill="E6E6E6"/>
        <w:rPr>
          <w:snapToGrid w:val="0"/>
        </w:rPr>
      </w:pPr>
      <w:r>
        <w:rPr>
          <w:snapToGrid w:val="0"/>
        </w:rPr>
        <w:tab/>
      </w:r>
      <w:r>
        <w:rPr>
          <w:snapToGrid w:val="0"/>
        </w:rPr>
        <w:t>utcTime-r17</w:t>
      </w:r>
      <w:r>
        <w:rPr>
          <w:snapToGrid w:val="0"/>
        </w:rPr>
        <w:tab/>
      </w:r>
      <w:r>
        <w:rPr>
          <w:snapToGrid w:val="0"/>
        </w:rPr>
        <w:tab/>
      </w:r>
      <w:r>
        <w:rPr>
          <w:snapToGrid w:val="0"/>
        </w:rPr>
        <w:tab/>
      </w:r>
      <w:r>
        <w:rPr>
          <w:snapToGrid w:val="0"/>
        </w:rPr>
        <w:t>ENUMERATED { supported }</w:t>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gnssTime-r17</w:t>
      </w:r>
      <w:r>
        <w:rPr>
          <w:snapToGrid w:val="0"/>
        </w:rPr>
        <w:tab/>
      </w:r>
      <w:r>
        <w:rPr>
          <w:snapToGrid w:val="0"/>
        </w:rPr>
        <w:tab/>
      </w:r>
      <w:r>
        <w:t>GNSS-ID-Bitmap</w:t>
      </w:r>
      <w:r>
        <w:tab/>
      </w:r>
      <w:r>
        <w:tab/>
      </w:r>
      <w:r>
        <w:tab/>
      </w:r>
      <w:r>
        <w:tab/>
      </w:r>
      <w:r>
        <w:tab/>
      </w:r>
      <w:r>
        <w:tab/>
      </w:r>
      <w:r>
        <w:t>OPTIONAL,</w:t>
      </w:r>
    </w:p>
    <w:p>
      <w:pPr>
        <w:pStyle w:val="102"/>
        <w:shd w:val="clear" w:color="auto" w:fill="E6E6E6"/>
      </w:pPr>
      <w:r>
        <w:tab/>
      </w:r>
      <w:r>
        <w:t>e-utraTime-r17</w:t>
      </w:r>
      <w:r>
        <w:tab/>
      </w:r>
      <w:r>
        <w:tab/>
      </w:r>
      <w:r>
        <w:rPr>
          <w:snapToGrid w:val="0"/>
        </w:rPr>
        <w:t>ENUMERATED { supported }</w:t>
      </w:r>
      <w:r>
        <w:rPr>
          <w:snapToGrid w:val="0"/>
        </w:rPr>
        <w:tab/>
      </w:r>
      <w:r>
        <w:rPr>
          <w:snapToGrid w:val="0"/>
        </w:rPr>
        <w:tab/>
      </w:r>
      <w:r>
        <w:rPr>
          <w:snapToGrid w:val="0"/>
        </w:rPr>
        <w:tab/>
      </w:r>
      <w:r>
        <w:rPr>
          <w:snapToGrid w:val="0"/>
        </w:rPr>
        <w:t>OPTIONAL,</w:t>
      </w:r>
    </w:p>
    <w:p>
      <w:pPr>
        <w:pStyle w:val="102"/>
        <w:shd w:val="clear" w:color="auto" w:fill="E6E6E6"/>
      </w:pPr>
      <w:r>
        <w:tab/>
      </w:r>
      <w:r>
        <w:t>nrTime-r17</w:t>
      </w:r>
      <w:r>
        <w:tab/>
      </w:r>
      <w:r>
        <w:tab/>
      </w:r>
      <w:r>
        <w:tab/>
      </w:r>
      <w:r>
        <w:rPr>
          <w:snapToGrid w:val="0"/>
        </w:rPr>
        <w:t>ENUMERATED { supported }</w:t>
      </w:r>
      <w:r>
        <w:rPr>
          <w:snapToGrid w:val="0"/>
        </w:rPr>
        <w:tab/>
      </w:r>
      <w:r>
        <w:rPr>
          <w:snapToGrid w:val="0"/>
        </w:rPr>
        <w:tab/>
      </w:r>
      <w:r>
        <w:rPr>
          <w:snapToGrid w:val="0"/>
        </w:rPr>
        <w:tab/>
      </w:r>
      <w:r>
        <w:rPr>
          <w:snapToGrid w:val="0"/>
        </w:rPr>
        <w:t>OPTIONAL</w:t>
      </w:r>
      <w:r>
        <w:t>,</w:t>
      </w:r>
    </w:p>
    <w:p>
      <w:pPr>
        <w:pStyle w:val="102"/>
        <w:shd w:val="clear" w:color="auto" w:fill="E6E6E6"/>
        <w:rPr>
          <w:snapToGrid w:val="0"/>
        </w:rPr>
      </w:pPr>
      <w:r>
        <w:tab/>
      </w:r>
      <w:r>
        <w:t>relativeTime-r17</w:t>
      </w:r>
      <w:r>
        <w:tab/>
      </w:r>
      <w:r>
        <w:rPr>
          <w:snapToGrid w:val="0"/>
        </w:rPr>
        <w:t>ENUMERATED { supported }</w:t>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pPr>
    </w:p>
    <w:p>
      <w:pPr>
        <w:pStyle w:val="102"/>
        <w:shd w:val="clear" w:color="auto" w:fill="E6E6E6"/>
      </w:pPr>
      <w:r>
        <w:t>-- ASN1STOP</w:t>
      </w:r>
    </w:p>
    <w:p/>
    <w:p>
      <w:pPr>
        <w:pStyle w:val="5"/>
        <w:rPr>
          <w:i/>
          <w:iCs/>
        </w:rPr>
      </w:pPr>
      <w:bookmarkStart w:id="12" w:name="_Toc124534271"/>
      <w:r>
        <w:rPr>
          <w:i/>
          <w:iCs/>
        </w:rPr>
        <w:t>–</w:t>
      </w:r>
      <w:r>
        <w:rPr>
          <w:i/>
          <w:iCs/>
        </w:rPr>
        <w:tab/>
      </w:r>
      <w:r>
        <w:rPr>
          <w:i/>
          <w:iCs/>
        </w:rPr>
        <w:t>ScheduledLocationTimeSupportPerMode</w:t>
      </w:r>
      <w:bookmarkEnd w:id="12"/>
    </w:p>
    <w:p>
      <w:pPr>
        <w:keepLines/>
      </w:pPr>
      <w:r>
        <w:t xml:space="preserve">The IE </w:t>
      </w:r>
      <w:r>
        <w:rPr>
          <w:i/>
        </w:rPr>
        <w:t>ScheduledLocationTimeSupportPerMode</w:t>
      </w:r>
      <w:r>
        <w:t xml:space="preserve"> is used by the target device to indicate the time bases supported for scheduled location </w:t>
      </w:r>
      <w:del w:id="3" w:author="ZTE-Yu Pan" w:date="2023-02-15T14:28:37Z">
        <w:r>
          <w:rPr>
            <w:rFonts w:hint="default"/>
            <w:lang w:val="en-US"/>
          </w:rPr>
          <w:delText>requests</w:delText>
        </w:r>
      </w:del>
      <w:ins w:id="4" w:author="ZTE-Yu Pan" w:date="2023-02-15T14:28:37Z">
        <w:r>
          <w:rPr>
            <w:rFonts w:hint="eastAsia"/>
            <w:lang w:val="en-US" w:eastAsia="zh-CN"/>
          </w:rPr>
          <w:t>ti</w:t>
        </w:r>
      </w:ins>
      <w:ins w:id="5" w:author="ZTE-Yu Pan" w:date="2023-02-15T14:28:38Z">
        <w:r>
          <w:rPr>
            <w:rFonts w:hint="eastAsia"/>
            <w:lang w:val="en-US" w:eastAsia="zh-CN"/>
          </w:rPr>
          <w:t>me</w:t>
        </w:r>
      </w:ins>
      <w:r>
        <w:t xml:space="preserve"> for each positioning mode indicated by </w:t>
      </w:r>
      <w:r>
        <w:rPr>
          <w:i/>
          <w:iCs/>
          <w:snapToGrid w:val="0"/>
        </w:rPr>
        <w:t>PositioningModes</w:t>
      </w:r>
      <w:r>
        <w:t>.</w:t>
      </w:r>
    </w:p>
    <w:p>
      <w:pPr>
        <w:pStyle w:val="102"/>
        <w:shd w:val="clear" w:color="auto" w:fill="E6E6E6"/>
      </w:pPr>
      <w:r>
        <w:t>-- ASN1START</w:t>
      </w:r>
    </w:p>
    <w:p>
      <w:pPr>
        <w:pStyle w:val="102"/>
        <w:shd w:val="clear" w:color="auto" w:fill="E6E6E6"/>
      </w:pPr>
    </w:p>
    <w:p>
      <w:pPr>
        <w:pStyle w:val="102"/>
        <w:shd w:val="clear" w:color="auto" w:fill="E6E6E6"/>
        <w:rPr>
          <w:snapToGrid w:val="0"/>
        </w:rPr>
      </w:pPr>
      <w:r>
        <w:rPr>
          <w:snapToGrid w:val="0"/>
        </w:rPr>
        <w:t>ScheduledLocationTimeSupportPerMode-r17 ::= SEQUENCE {</w:t>
      </w:r>
    </w:p>
    <w:p>
      <w:pPr>
        <w:pStyle w:val="102"/>
        <w:shd w:val="clear" w:color="auto" w:fill="E6E6E6"/>
        <w:rPr>
          <w:snapToGrid w:val="0"/>
        </w:rPr>
      </w:pPr>
      <w:r>
        <w:rPr>
          <w:snapToGrid w:val="0"/>
        </w:rPr>
        <w:tab/>
      </w:r>
      <w:r>
        <w:rPr>
          <w:snapToGrid w:val="0"/>
        </w:rPr>
        <w:t>utcTime-r17</w:t>
      </w:r>
      <w:r>
        <w:rPr>
          <w:snapToGrid w:val="0"/>
        </w:rPr>
        <w:tab/>
      </w:r>
      <w:r>
        <w:rPr>
          <w:snapToGrid w:val="0"/>
        </w:rPr>
        <w:tab/>
      </w:r>
      <w:r>
        <w:rPr>
          <w:snapToGrid w:val="0"/>
        </w:rPr>
        <w:tab/>
      </w:r>
      <w:r>
        <w:rPr>
          <w:snapToGrid w:val="0"/>
        </w:rPr>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gnssTime-r17</w:t>
      </w:r>
      <w:r>
        <w:rPr>
          <w:snapToGrid w:val="0"/>
        </w:rPr>
        <w:tab/>
      </w:r>
      <w:r>
        <w:rPr>
          <w:snapToGrid w:val="0"/>
        </w:rPr>
        <w:tab/>
      </w:r>
      <w:r>
        <w:rPr>
          <w:snapToGrid w:val="0"/>
        </w:rPr>
        <w:t>SEQUENCE {</w:t>
      </w:r>
    </w:p>
    <w:p>
      <w:pPr>
        <w:pStyle w:val="102"/>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posModes-r17</w:t>
      </w:r>
      <w:r>
        <w:tab/>
      </w:r>
      <w:r>
        <w:tab/>
      </w:r>
      <w:r>
        <w:rPr>
          <w:snapToGrid w:val="0"/>
        </w:rPr>
        <w:t>PositioningModes</w:t>
      </w:r>
      <w:r>
        <w:t>,</w:t>
      </w:r>
    </w:p>
    <w:p>
      <w:pPr>
        <w:pStyle w:val="102"/>
        <w:shd w:val="clear" w:color="auto" w:fill="E6E6E6"/>
      </w:pPr>
      <w:r>
        <w:tab/>
      </w:r>
      <w:r>
        <w:tab/>
      </w:r>
      <w:r>
        <w:tab/>
      </w:r>
      <w:r>
        <w:tab/>
      </w:r>
      <w:r>
        <w:tab/>
      </w:r>
      <w:r>
        <w:tab/>
      </w:r>
      <w:r>
        <w:tab/>
      </w:r>
      <w:r>
        <w:t>gnss-TimeIDs-r17</w:t>
      </w:r>
      <w:r>
        <w:tab/>
      </w:r>
      <w:r>
        <w:t>GNSS-ID-Bitmap</w:t>
      </w:r>
    </w:p>
    <w:p>
      <w:pPr>
        <w:pStyle w:val="102"/>
        <w:shd w:val="clear" w:color="auto" w:fill="E6E6E6"/>
      </w:pPr>
      <w:r>
        <w:tab/>
      </w:r>
      <w:r>
        <w:tab/>
      </w:r>
      <w:r>
        <w:tab/>
      </w:r>
      <w:r>
        <w:tab/>
      </w:r>
      <w:r>
        <w:tab/>
      </w:r>
      <w:r>
        <w:tab/>
      </w:r>
      <w:r>
        <w:t>}</w:t>
      </w:r>
      <w:r>
        <w:tab/>
      </w:r>
      <w:r>
        <w:tab/>
      </w:r>
      <w:r>
        <w:tab/>
      </w:r>
      <w:r>
        <w:tab/>
      </w:r>
      <w:r>
        <w:tab/>
      </w:r>
      <w:r>
        <w:tab/>
      </w:r>
      <w:r>
        <w:tab/>
      </w:r>
      <w:r>
        <w:tab/>
      </w:r>
      <w:r>
        <w:tab/>
      </w:r>
      <w:r>
        <w:tab/>
      </w:r>
      <w:r>
        <w:tab/>
      </w:r>
      <w:r>
        <w:tab/>
      </w:r>
      <w:r>
        <w:t>OPTIONAL,</w:t>
      </w:r>
    </w:p>
    <w:p>
      <w:pPr>
        <w:pStyle w:val="102"/>
        <w:shd w:val="clear" w:color="auto" w:fill="E6E6E6"/>
      </w:pPr>
      <w:r>
        <w:tab/>
      </w:r>
      <w:r>
        <w:t>e-utraTime-r17</w:t>
      </w:r>
      <w:r>
        <w:tab/>
      </w:r>
      <w:r>
        <w:tab/>
      </w:r>
      <w:r>
        <w:rPr>
          <w:snapToGrid w:val="0"/>
        </w:rPr>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2"/>
        <w:shd w:val="clear" w:color="auto" w:fill="E6E6E6"/>
      </w:pPr>
      <w:r>
        <w:tab/>
      </w:r>
      <w:r>
        <w:t>nrTime-r17</w:t>
      </w:r>
      <w:r>
        <w:tab/>
      </w:r>
      <w:r>
        <w:tab/>
      </w:r>
      <w:r>
        <w:tab/>
      </w:r>
      <w:r>
        <w:rPr>
          <w:snapToGrid w:val="0"/>
        </w:rPr>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r>
        <w:t>,</w:t>
      </w:r>
    </w:p>
    <w:p>
      <w:pPr>
        <w:pStyle w:val="102"/>
        <w:shd w:val="clear" w:color="auto" w:fill="E6E6E6"/>
        <w:rPr>
          <w:snapToGrid w:val="0"/>
        </w:rPr>
      </w:pPr>
      <w:r>
        <w:tab/>
      </w:r>
      <w:r>
        <w:t>relativeTime-r17</w:t>
      </w:r>
      <w:r>
        <w:tab/>
      </w:r>
      <w:r>
        <w:rPr>
          <w:snapToGrid w:val="0"/>
        </w:rPr>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pPr>
      <w:r>
        <w:t>-- ASN1STOP</w:t>
      </w:r>
    </w:p>
    <w:p>
      <w:pPr>
        <w:bidi w:val="0"/>
      </w:pPr>
      <w:bookmarkStart w:id="13" w:name="_Toc52548342"/>
      <w:bookmarkStart w:id="14" w:name="_Toc124534274"/>
      <w:bookmarkStart w:id="15" w:name="_Toc46486407"/>
      <w:bookmarkStart w:id="16" w:name="_Toc37680836"/>
      <w:bookmarkStart w:id="17" w:name="_Toc52547812"/>
      <w:bookmarkStart w:id="18" w:name="_Toc52547282"/>
      <w:bookmarkStart w:id="19" w:name="_Toc52546752"/>
    </w:p>
    <w:p>
      <w:pPr>
        <w:pStyle w:val="4"/>
      </w:pPr>
      <w:r>
        <w:t>6.4.2</w:t>
      </w:r>
      <w:r>
        <w:tab/>
      </w:r>
      <w:r>
        <w:t>Common Positioning</w:t>
      </w:r>
      <w:bookmarkEnd w:id="13"/>
      <w:bookmarkEnd w:id="14"/>
      <w:bookmarkEnd w:id="15"/>
      <w:bookmarkEnd w:id="16"/>
      <w:bookmarkEnd w:id="17"/>
      <w:bookmarkEnd w:id="18"/>
      <w:bookmarkEnd w:id="19"/>
    </w:p>
    <w:p/>
    <w:p>
      <w:pPr>
        <w:pStyle w:val="5"/>
      </w:pPr>
      <w:bookmarkStart w:id="20" w:name="_Toc52547288"/>
      <w:bookmarkStart w:id="21" w:name="_Toc52548348"/>
      <w:bookmarkStart w:id="22" w:name="_Toc52547818"/>
      <w:bookmarkStart w:id="23" w:name="_Toc52546758"/>
      <w:bookmarkStart w:id="24" w:name="_Toc46486413"/>
      <w:bookmarkStart w:id="25" w:name="_Toc37680842"/>
      <w:bookmarkStart w:id="26" w:name="_Toc124534280"/>
      <w:r>
        <w:t>–</w:t>
      </w:r>
      <w:r>
        <w:tab/>
      </w:r>
      <w:r>
        <w:rPr>
          <w:i/>
          <w:iCs/>
        </w:rPr>
        <w:t>CommonIEsProvideLocationInformation</w:t>
      </w:r>
      <w:bookmarkEnd w:id="20"/>
      <w:bookmarkEnd w:id="21"/>
      <w:bookmarkEnd w:id="22"/>
      <w:bookmarkEnd w:id="23"/>
      <w:bookmarkEnd w:id="24"/>
      <w:bookmarkEnd w:id="25"/>
      <w:bookmarkEnd w:id="26"/>
    </w:p>
    <w:p>
      <w:r>
        <w:t xml:space="preserve">The </w:t>
      </w:r>
      <w:r>
        <w:rPr>
          <w:i/>
        </w:rPr>
        <w:t>CommonIEsProvideLocationInformation</w:t>
      </w:r>
      <w:r>
        <w:t xml:space="preserve"> carries common IEs for a Provide Location Information LPP message Type.</w:t>
      </w:r>
    </w:p>
    <w:p>
      <w:pPr>
        <w:pStyle w:val="102"/>
        <w:shd w:val="clear" w:color="auto" w:fill="E6E6E6"/>
      </w:pPr>
      <w:r>
        <w:t>-- ASN1START</w:t>
      </w:r>
    </w:p>
    <w:p>
      <w:pPr>
        <w:pStyle w:val="102"/>
        <w:shd w:val="clear" w:color="auto" w:fill="E6E6E6"/>
        <w:rPr>
          <w:snapToGrid w:val="0"/>
        </w:rPr>
      </w:pPr>
    </w:p>
    <w:p>
      <w:pPr>
        <w:pStyle w:val="102"/>
        <w:shd w:val="clear" w:color="auto" w:fill="E6E6E6"/>
        <w:rPr>
          <w:snapToGrid w:val="0"/>
        </w:rPr>
      </w:pPr>
      <w:r>
        <w:rPr>
          <w:snapToGrid w:val="0"/>
        </w:rPr>
        <w:t>CommonIEsProvideLocationInformation ::= SEQUENCE {</w:t>
      </w:r>
    </w:p>
    <w:p>
      <w:pPr>
        <w:pStyle w:val="102"/>
        <w:shd w:val="clear" w:color="auto" w:fill="E6E6E6"/>
        <w:rPr>
          <w:snapToGrid w:val="0"/>
        </w:rPr>
      </w:pPr>
      <w:r>
        <w:rPr>
          <w:snapToGrid w:val="0"/>
        </w:rPr>
        <w:tab/>
      </w:r>
      <w:r>
        <w:rPr>
          <w:snapToGrid w:val="0"/>
        </w:rPr>
        <w:t>locationEstimate</w:t>
      </w:r>
      <w:r>
        <w:rPr>
          <w:snapToGrid w:val="0"/>
        </w:rPr>
        <w:tab/>
      </w:r>
      <w:r>
        <w:rPr>
          <w:snapToGrid w:val="0"/>
        </w:rPr>
        <w:tab/>
      </w:r>
      <w:r>
        <w:rPr>
          <w:snapToGrid w:val="0"/>
        </w:rPr>
        <w:tab/>
      </w:r>
      <w:r>
        <w:rPr>
          <w:snapToGrid w:val="0"/>
        </w:rPr>
        <w:t>LocationCoordinates</w:t>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velocityEstimate</w:t>
      </w:r>
      <w:r>
        <w:rPr>
          <w:snapToGrid w:val="0"/>
        </w:rPr>
        <w:tab/>
      </w:r>
      <w:r>
        <w:rPr>
          <w:snapToGrid w:val="0"/>
        </w:rPr>
        <w:tab/>
      </w:r>
      <w:r>
        <w:rPr>
          <w:snapToGrid w:val="0"/>
        </w:rPr>
        <w:tab/>
      </w:r>
      <w:r>
        <w:rPr>
          <w:snapToGrid w:val="0"/>
        </w:rPr>
        <w:t>Velocity</w:t>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locationError</w:t>
      </w:r>
      <w:r>
        <w:rPr>
          <w:snapToGrid w:val="0"/>
        </w:rPr>
        <w:tab/>
      </w:r>
      <w:r>
        <w:rPr>
          <w:snapToGrid w:val="0"/>
        </w:rPr>
        <w:tab/>
      </w:r>
      <w:r>
        <w:rPr>
          <w:snapToGrid w:val="0"/>
        </w:rPr>
        <w:tab/>
      </w:r>
      <w:r>
        <w:rPr>
          <w:snapToGrid w:val="0"/>
        </w:rPr>
        <w:tab/>
      </w:r>
      <w:r>
        <w:rPr>
          <w:snapToGrid w:val="0"/>
        </w:rPr>
        <w:t>LocationError</w:t>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w:t>
      </w:r>
      <w:r>
        <w:rPr>
          <w:snapToGrid w:val="0"/>
        </w:rPr>
        <w:tab/>
      </w:r>
      <w:r>
        <w:rPr>
          <w:snapToGrid w:val="0"/>
        </w:rPr>
        <w:t>earlyFixReport-r12</w:t>
      </w:r>
      <w:r>
        <w:rPr>
          <w:snapToGrid w:val="0"/>
        </w:rPr>
        <w:tab/>
      </w:r>
      <w:r>
        <w:rPr>
          <w:snapToGrid w:val="0"/>
        </w:rPr>
        <w:tab/>
      </w:r>
      <w:r>
        <w:rPr>
          <w:snapToGrid w:val="0"/>
        </w:rPr>
        <w:t>EarlyFixReport-r12</w:t>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w:t>
      </w:r>
      <w:r>
        <w:rPr>
          <w:snapToGrid w:val="0"/>
        </w:rPr>
        <w:tab/>
      </w:r>
      <w:r>
        <w:rPr>
          <w:snapToGrid w:val="0"/>
        </w:rPr>
        <w:t>locationSource-r13</w:t>
      </w:r>
      <w:r>
        <w:rPr>
          <w:snapToGrid w:val="0"/>
        </w:rPr>
        <w:tab/>
      </w:r>
      <w:r>
        <w:rPr>
          <w:snapToGrid w:val="0"/>
        </w:rPr>
        <w:tab/>
      </w:r>
      <w:r>
        <w:rPr>
          <w:snapToGrid w:val="0"/>
        </w:rPr>
        <w:t>LocationSource-r13</w:t>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ab/>
      </w:r>
      <w:r>
        <w:rPr>
          <w:snapToGrid w:val="0"/>
        </w:rPr>
        <w:t>locationTimestamp-r13</w:t>
      </w:r>
      <w:r>
        <w:rPr>
          <w:snapToGrid w:val="0"/>
        </w:rPr>
        <w:tab/>
      </w:r>
      <w:r>
        <w:rPr>
          <w:snapToGrid w:val="0"/>
        </w:rPr>
        <w:t>UTCTime</w:t>
      </w:r>
      <w:r>
        <w:rPr>
          <w:snapToGrid w:val="0"/>
        </w:rPr>
        <w:tab/>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ab/>
      </w:r>
      <w:r>
        <w:rPr>
          <w:snapToGrid w:val="0"/>
        </w:rPr>
        <w:t>segmentationInfo-r14</w:t>
      </w:r>
      <w:r>
        <w:rPr>
          <w:snapToGrid w:val="0"/>
        </w:rPr>
        <w:tab/>
      </w:r>
      <w:r>
        <w:rPr>
          <w:snapToGrid w:val="0"/>
        </w:rPr>
        <w:t>SegmentationInfo-r14</w:t>
      </w:r>
      <w:r>
        <w:rPr>
          <w:snapToGrid w:val="0"/>
        </w:rPr>
        <w:tab/>
      </w:r>
      <w:r>
        <w:rPr>
          <w:snapToGrid w:val="0"/>
        </w:rPr>
        <w:t>OPTIONAL</w:t>
      </w:r>
      <w:r>
        <w:rPr>
          <w:snapToGrid w:val="0"/>
        </w:rPr>
        <w:tab/>
      </w:r>
      <w:r>
        <w:rPr>
          <w:snapToGrid w:val="0"/>
        </w:rPr>
        <w:tab/>
      </w:r>
      <w:r>
        <w:rPr>
          <w:snapToGrid w:val="0"/>
        </w:rPr>
        <w:t>-- Cond Segmentation</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ab/>
      </w:r>
      <w:r>
        <w:rPr>
          <w:snapToGrid w:val="0"/>
        </w:rPr>
        <w:tab/>
      </w:r>
      <w:r>
        <w:rPr>
          <w:snapToGrid w:val="0"/>
        </w:rPr>
        <w:t>integrityInfo-r17</w:t>
      </w:r>
      <w:r>
        <w:rPr>
          <w:snapToGrid w:val="0"/>
        </w:rPr>
        <w:tab/>
      </w:r>
      <w:r>
        <w:rPr>
          <w:snapToGrid w:val="0"/>
        </w:rPr>
        <w:tab/>
      </w:r>
      <w:r>
        <w:rPr>
          <w:snapToGrid w:val="0"/>
        </w:rPr>
        <w:t>IntegrityInfo-r17</w:t>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rPr>
          <w:snapToGrid w:val="0"/>
        </w:rPr>
      </w:pPr>
      <w:r>
        <w:rPr>
          <w:snapToGrid w:val="0"/>
        </w:rPr>
        <w:t>LocationCoordinates ::= CHOICE {</w:t>
      </w:r>
    </w:p>
    <w:p>
      <w:pPr>
        <w:pStyle w:val="102"/>
        <w:shd w:val="clear" w:color="auto" w:fill="E6E6E6"/>
        <w:rPr>
          <w:snapToGrid w:val="0"/>
        </w:rPr>
      </w:pPr>
      <w:r>
        <w:rPr>
          <w:snapToGrid w:val="0"/>
        </w:rPr>
        <w:tab/>
      </w:r>
      <w:r>
        <w:rPr>
          <w:snapToGrid w:val="0"/>
        </w:rPr>
        <w:t>ellipsoidPoint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Ellipsoid-Point,</w:t>
      </w:r>
    </w:p>
    <w:p>
      <w:pPr>
        <w:pStyle w:val="102"/>
        <w:shd w:val="clear" w:color="auto" w:fill="E6E6E6"/>
        <w:rPr>
          <w:snapToGrid w:val="0"/>
        </w:rPr>
      </w:pPr>
      <w:r>
        <w:rPr>
          <w:snapToGrid w:val="0"/>
        </w:rPr>
        <w:tab/>
      </w:r>
      <w:r>
        <w:rPr>
          <w:snapToGrid w:val="0"/>
        </w:rPr>
        <w:t>ellipsoidPointWithUncertaintyCircle</w:t>
      </w:r>
      <w:r>
        <w:rPr>
          <w:snapToGrid w:val="0"/>
        </w:rPr>
        <w:tab/>
      </w:r>
      <w:r>
        <w:rPr>
          <w:snapToGrid w:val="0"/>
        </w:rPr>
        <w:tab/>
      </w:r>
      <w:r>
        <w:rPr>
          <w:snapToGrid w:val="0"/>
        </w:rPr>
        <w:tab/>
      </w:r>
      <w:r>
        <w:rPr>
          <w:snapToGrid w:val="0"/>
        </w:rPr>
        <w:t>Ellipsoid-PointWithUncertaintyCircle,</w:t>
      </w:r>
    </w:p>
    <w:p>
      <w:pPr>
        <w:pStyle w:val="102"/>
        <w:shd w:val="clear" w:color="auto" w:fill="E6E6E6"/>
        <w:rPr>
          <w:snapToGrid w:val="0"/>
        </w:rPr>
      </w:pPr>
      <w:r>
        <w:rPr>
          <w:snapToGrid w:val="0"/>
        </w:rPr>
        <w:tab/>
      </w:r>
      <w:r>
        <w:rPr>
          <w:snapToGrid w:val="0"/>
        </w:rPr>
        <w:t>ellipsoidPointWithUncertaintyEllipse</w:t>
      </w:r>
      <w:r>
        <w:rPr>
          <w:snapToGrid w:val="0"/>
        </w:rPr>
        <w:tab/>
      </w:r>
      <w:r>
        <w:rPr>
          <w:snapToGrid w:val="0"/>
        </w:rPr>
        <w:tab/>
      </w:r>
      <w:r>
        <w:rPr>
          <w:snapToGrid w:val="0"/>
        </w:rPr>
        <w:t>EllipsoidPointWithUncertaintyEllipse,</w:t>
      </w:r>
    </w:p>
    <w:p>
      <w:pPr>
        <w:pStyle w:val="102"/>
        <w:shd w:val="clear" w:color="auto" w:fill="E6E6E6"/>
        <w:rPr>
          <w:snapToGrid w:val="0"/>
        </w:rPr>
      </w:pPr>
      <w:r>
        <w:rPr>
          <w:snapToGrid w:val="0"/>
        </w:rPr>
        <w:tab/>
      </w:r>
      <w:r>
        <w:rPr>
          <w:snapToGrid w:val="0"/>
        </w:rPr>
        <w:t>polygon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Polygon,</w:t>
      </w:r>
    </w:p>
    <w:p>
      <w:pPr>
        <w:pStyle w:val="102"/>
        <w:shd w:val="clear" w:color="auto" w:fill="E6E6E6"/>
        <w:rPr>
          <w:snapToGrid w:val="0"/>
        </w:rPr>
      </w:pPr>
      <w:r>
        <w:rPr>
          <w:snapToGrid w:val="0"/>
        </w:rPr>
        <w:tab/>
      </w:r>
      <w:r>
        <w:rPr>
          <w:snapToGrid w:val="0"/>
        </w:rPr>
        <w:t>ellipsoidPointWithAltitude</w:t>
      </w:r>
      <w:r>
        <w:rPr>
          <w:snapToGrid w:val="0"/>
        </w:rPr>
        <w:tab/>
      </w:r>
      <w:r>
        <w:rPr>
          <w:snapToGrid w:val="0"/>
        </w:rPr>
        <w:tab/>
      </w:r>
      <w:r>
        <w:rPr>
          <w:snapToGrid w:val="0"/>
        </w:rPr>
        <w:tab/>
      </w:r>
      <w:r>
        <w:rPr>
          <w:snapToGrid w:val="0"/>
        </w:rPr>
        <w:tab/>
      </w:r>
      <w:r>
        <w:rPr>
          <w:snapToGrid w:val="0"/>
        </w:rPr>
        <w:tab/>
      </w:r>
      <w:r>
        <w:rPr>
          <w:snapToGrid w:val="0"/>
        </w:rPr>
        <w:t>EllipsoidPointWithAltitude,</w:t>
      </w:r>
    </w:p>
    <w:p>
      <w:pPr>
        <w:pStyle w:val="102"/>
        <w:shd w:val="clear" w:color="auto" w:fill="E6E6E6"/>
        <w:rPr>
          <w:snapToGrid w:val="0"/>
        </w:rPr>
      </w:pPr>
      <w:r>
        <w:rPr>
          <w:snapToGrid w:val="0"/>
        </w:rPr>
        <w:tab/>
      </w:r>
      <w:r>
        <w:rPr>
          <w:snapToGrid w:val="0"/>
        </w:rPr>
        <w:t>ellipsoidPointWithAltitudeAndUncertaintyEllipsoid</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EllipsoidPointWithAltitudeAndUncertaintyEllipsoid,</w:t>
      </w:r>
    </w:p>
    <w:p>
      <w:pPr>
        <w:pStyle w:val="102"/>
        <w:shd w:val="clear" w:color="auto" w:fill="E6E6E6"/>
        <w:rPr>
          <w:snapToGrid w:val="0"/>
        </w:rPr>
      </w:pPr>
      <w:r>
        <w:rPr>
          <w:snapToGrid w:val="0"/>
        </w:rPr>
        <w:tab/>
      </w:r>
      <w:r>
        <w:rPr>
          <w:snapToGrid w:val="0"/>
        </w:rPr>
        <w:t>ellipsoidArc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EllipsoidArc,</w:t>
      </w:r>
    </w:p>
    <w:p>
      <w:pPr>
        <w:pStyle w:val="102"/>
        <w:shd w:val="clear" w:color="auto" w:fill="E6E6E6"/>
        <w:rPr>
          <w:snapToGrid w:val="0"/>
        </w:rPr>
      </w:pPr>
      <w:r>
        <w:rPr>
          <w:snapToGrid w:val="0"/>
        </w:rPr>
        <w:tab/>
      </w:r>
      <w:r>
        <w:rPr>
          <w:snapToGrid w:val="0"/>
        </w:rPr>
        <w:t>...,</w:t>
      </w:r>
    </w:p>
    <w:p>
      <w:pPr>
        <w:pStyle w:val="102"/>
        <w:shd w:val="clear" w:color="auto" w:fill="E6E6E6"/>
        <w:rPr>
          <w:snapToGrid w:val="0"/>
          <w:lang w:eastAsia="ko-KR"/>
        </w:rPr>
      </w:pPr>
      <w:r>
        <w:rPr>
          <w:snapToGrid w:val="0"/>
        </w:rPr>
        <w:tab/>
      </w:r>
      <w:r>
        <w:rPr>
          <w:snapToGrid w:val="0"/>
          <w:lang w:eastAsia="ko-KR"/>
        </w:rPr>
        <w:t>highAccuracyEllipsoidPointWithUncertaintyEllipse-v1510</w:t>
      </w:r>
    </w:p>
    <w:p>
      <w:pPr>
        <w:pStyle w:val="102"/>
        <w:shd w:val="clear" w:color="auto" w:fill="E6E6E6"/>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HighAccuracyEllipsoidPointWithUncertaintyEllipse-r15,</w:t>
      </w:r>
    </w:p>
    <w:p>
      <w:pPr>
        <w:pStyle w:val="102"/>
        <w:shd w:val="clear" w:color="auto" w:fill="E6E6E6"/>
        <w:rPr>
          <w:snapToGrid w:val="0"/>
          <w:lang w:eastAsia="ko-KR"/>
        </w:rPr>
      </w:pPr>
      <w:r>
        <w:rPr>
          <w:snapToGrid w:val="0"/>
          <w:lang w:eastAsia="ko-KR"/>
        </w:rPr>
        <w:tab/>
      </w:r>
      <w:r>
        <w:rPr>
          <w:snapToGrid w:val="0"/>
          <w:lang w:eastAsia="ko-KR"/>
        </w:rPr>
        <w:t>highAccuracyEllipsoidPointWithAltitudeAndUncertaintyEllipsoid-v1510</w:t>
      </w:r>
    </w:p>
    <w:p>
      <w:pPr>
        <w:pStyle w:val="102"/>
        <w:shd w:val="clear" w:color="auto" w:fill="E6E6E6"/>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HighAccuracyEllipsoidPointWithAltitudeAndUncertaintyEllipsoid-r15,</w:t>
      </w:r>
    </w:p>
    <w:p>
      <w:pPr>
        <w:pStyle w:val="102"/>
        <w:shd w:val="clear" w:color="auto" w:fill="E6E6E6"/>
        <w:rPr>
          <w:snapToGrid w:val="0"/>
          <w:lang w:eastAsia="ko-KR"/>
        </w:rPr>
      </w:pPr>
      <w:r>
        <w:rPr>
          <w:snapToGrid w:val="0"/>
          <w:lang w:eastAsia="ko-KR"/>
        </w:rPr>
        <w:tab/>
      </w:r>
      <w:r>
        <w:rPr>
          <w:snapToGrid w:val="0"/>
          <w:lang w:eastAsia="ko-KR"/>
        </w:rPr>
        <w:t>ha-EllipsoidPointWithScalableUncertaintyEllipse-v1680</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HA-EllipsoidPointWithScalableUncertaintyEllipse-r16,</w:t>
      </w:r>
    </w:p>
    <w:p>
      <w:pPr>
        <w:pStyle w:val="102"/>
        <w:shd w:val="clear" w:color="auto" w:fill="E6E6E6"/>
        <w:rPr>
          <w:snapToGrid w:val="0"/>
          <w:lang w:eastAsia="ko-KR"/>
        </w:rPr>
      </w:pPr>
      <w:r>
        <w:rPr>
          <w:snapToGrid w:val="0"/>
          <w:lang w:eastAsia="ko-KR"/>
        </w:rPr>
        <w:tab/>
      </w:r>
      <w:r>
        <w:rPr>
          <w:snapToGrid w:val="0"/>
          <w:lang w:eastAsia="ko-KR"/>
        </w:rPr>
        <w:t>ha-EllipsoidPointWithAltitudeAndScalableUncertaintyEllipsoid-v1680</w:t>
      </w:r>
    </w:p>
    <w:p>
      <w:pPr>
        <w:pStyle w:val="102"/>
        <w:shd w:val="clear" w:color="auto" w:fill="E6E6E6"/>
        <w:rPr>
          <w:snapToGrid w:val="0"/>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HA-EllipsoidPointWithAltitudeAndScalableUncertaintyEllipsoid-r16</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rPr>
          <w:snapToGrid w:val="0"/>
        </w:rPr>
      </w:pPr>
      <w:r>
        <w:rPr>
          <w:snapToGrid w:val="0"/>
        </w:rPr>
        <w:t>Velocity ::= CHOICE {</w:t>
      </w:r>
    </w:p>
    <w:p>
      <w:pPr>
        <w:pStyle w:val="102"/>
        <w:shd w:val="clear" w:color="auto" w:fill="E6E6E6"/>
        <w:rPr>
          <w:snapToGrid w:val="0"/>
        </w:rPr>
      </w:pPr>
      <w:r>
        <w:rPr>
          <w:snapToGrid w:val="0"/>
        </w:rPr>
        <w:tab/>
      </w:r>
      <w:r>
        <w:rPr>
          <w:snapToGrid w:val="0"/>
        </w:rPr>
        <w:t>horizontalVelocity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HorizontalVelocity,</w:t>
      </w:r>
    </w:p>
    <w:p>
      <w:pPr>
        <w:pStyle w:val="102"/>
        <w:shd w:val="clear" w:color="auto" w:fill="E6E6E6"/>
        <w:rPr>
          <w:snapToGrid w:val="0"/>
        </w:rPr>
      </w:pPr>
      <w:r>
        <w:rPr>
          <w:snapToGrid w:val="0"/>
        </w:rPr>
        <w:tab/>
      </w:r>
      <w:r>
        <w:rPr>
          <w:snapToGrid w:val="0"/>
        </w:rPr>
        <w:t>horizontalWithVerticalVelocity</w:t>
      </w:r>
      <w:r>
        <w:rPr>
          <w:snapToGrid w:val="0"/>
        </w:rPr>
        <w:tab/>
      </w:r>
      <w:r>
        <w:rPr>
          <w:snapToGrid w:val="0"/>
        </w:rPr>
        <w:tab/>
      </w:r>
      <w:r>
        <w:rPr>
          <w:snapToGrid w:val="0"/>
        </w:rPr>
        <w:tab/>
      </w:r>
      <w:r>
        <w:rPr>
          <w:snapToGrid w:val="0"/>
        </w:rPr>
        <w:tab/>
      </w:r>
      <w:r>
        <w:rPr>
          <w:snapToGrid w:val="0"/>
        </w:rPr>
        <w:t>HorizontalWithVerticalVelocity,</w:t>
      </w:r>
    </w:p>
    <w:p>
      <w:pPr>
        <w:pStyle w:val="102"/>
        <w:shd w:val="clear" w:color="auto" w:fill="E6E6E6"/>
        <w:rPr>
          <w:snapToGrid w:val="0"/>
        </w:rPr>
      </w:pPr>
      <w:r>
        <w:rPr>
          <w:snapToGrid w:val="0"/>
        </w:rPr>
        <w:tab/>
      </w:r>
      <w:r>
        <w:rPr>
          <w:snapToGrid w:val="0"/>
        </w:rPr>
        <w:t>horizontalVelocityWithUncertainty</w:t>
      </w:r>
      <w:r>
        <w:rPr>
          <w:snapToGrid w:val="0"/>
        </w:rPr>
        <w:tab/>
      </w:r>
      <w:r>
        <w:rPr>
          <w:snapToGrid w:val="0"/>
        </w:rPr>
        <w:tab/>
      </w:r>
      <w:r>
        <w:rPr>
          <w:snapToGrid w:val="0"/>
        </w:rPr>
        <w:tab/>
      </w:r>
      <w:r>
        <w:rPr>
          <w:snapToGrid w:val="0"/>
        </w:rPr>
        <w:t>HorizontalVelocityWithUncertainty,</w:t>
      </w:r>
    </w:p>
    <w:p>
      <w:pPr>
        <w:pStyle w:val="102"/>
        <w:shd w:val="clear" w:color="auto" w:fill="E6E6E6"/>
        <w:rPr>
          <w:snapToGrid w:val="0"/>
        </w:rPr>
      </w:pPr>
      <w:r>
        <w:rPr>
          <w:snapToGrid w:val="0"/>
        </w:rPr>
        <w:tab/>
      </w:r>
      <w:r>
        <w:rPr>
          <w:snapToGrid w:val="0"/>
        </w:rPr>
        <w:t>horizontalWithVerticalVelocityAndUncertainty</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HorizontalWithVerticalVelocityAndUncertainty,</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rPr>
          <w:snapToGrid w:val="0"/>
        </w:rPr>
      </w:pPr>
      <w:r>
        <w:rPr>
          <w:snapToGrid w:val="0"/>
        </w:rPr>
        <w:t>LocationError ::= SEQUENCE {</w:t>
      </w:r>
    </w:p>
    <w:p>
      <w:pPr>
        <w:pStyle w:val="102"/>
        <w:shd w:val="clear" w:color="auto" w:fill="E6E6E6"/>
        <w:rPr>
          <w:snapToGrid w:val="0"/>
        </w:rPr>
      </w:pPr>
      <w:r>
        <w:rPr>
          <w:snapToGrid w:val="0"/>
        </w:rPr>
        <w:tab/>
      </w:r>
      <w:r>
        <w:rPr>
          <w:snapToGrid w:val="0"/>
        </w:rPr>
        <w:t>locationfailurecause</w:t>
      </w:r>
      <w:r>
        <w:rPr>
          <w:snapToGrid w:val="0"/>
        </w:rPr>
        <w:tab/>
      </w:r>
      <w:r>
        <w:rPr>
          <w:snapToGrid w:val="0"/>
        </w:rPr>
        <w:tab/>
      </w:r>
      <w:r>
        <w:rPr>
          <w:snapToGrid w:val="0"/>
        </w:rPr>
        <w:tab/>
      </w:r>
      <w:r>
        <w:rPr>
          <w:snapToGrid w:val="0"/>
        </w:rPr>
        <w:t>LocationFailureCause,</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rPr>
          <w:snapToGrid w:val="0"/>
        </w:rPr>
      </w:pPr>
      <w:r>
        <w:rPr>
          <w:snapToGrid w:val="0"/>
        </w:rPr>
        <w:t>LocationFailureCause ::= ENUMERATED {</w:t>
      </w:r>
    </w:p>
    <w:p>
      <w:pPr>
        <w:pStyle w:val="102"/>
        <w:shd w:val="clear" w:color="auto" w:fill="E6E6E6"/>
        <w:rPr>
          <w:snapToGrid w:val="0"/>
        </w:rPr>
      </w:pPr>
      <w:r>
        <w:rPr>
          <w:snapToGrid w:val="0"/>
        </w:rPr>
        <w:tab/>
      </w:r>
      <w:r>
        <w:rPr>
          <w:snapToGrid w:val="0"/>
        </w:rPr>
        <w:t>undefined,</w:t>
      </w:r>
    </w:p>
    <w:p>
      <w:pPr>
        <w:pStyle w:val="102"/>
        <w:shd w:val="clear" w:color="auto" w:fill="E6E6E6"/>
        <w:rPr>
          <w:snapToGrid w:val="0"/>
        </w:rPr>
      </w:pPr>
      <w:r>
        <w:rPr>
          <w:snapToGrid w:val="0"/>
        </w:rPr>
        <w:tab/>
      </w:r>
      <w:r>
        <w:rPr>
          <w:snapToGrid w:val="0"/>
        </w:rPr>
        <w:t>requestedMethodNotSupported,</w:t>
      </w:r>
    </w:p>
    <w:p>
      <w:pPr>
        <w:pStyle w:val="102"/>
        <w:shd w:val="clear" w:color="auto" w:fill="E6E6E6"/>
        <w:rPr>
          <w:snapToGrid w:val="0"/>
        </w:rPr>
      </w:pPr>
      <w:r>
        <w:rPr>
          <w:snapToGrid w:val="0"/>
        </w:rPr>
        <w:tab/>
      </w:r>
      <w:r>
        <w:rPr>
          <w:snapToGrid w:val="0"/>
        </w:rPr>
        <w:t>positionMethodFailure,</w:t>
      </w:r>
    </w:p>
    <w:p>
      <w:pPr>
        <w:pStyle w:val="102"/>
        <w:shd w:val="clear" w:color="auto" w:fill="E6E6E6"/>
        <w:rPr>
          <w:snapToGrid w:val="0"/>
        </w:rPr>
      </w:pPr>
      <w:r>
        <w:rPr>
          <w:snapToGrid w:val="0"/>
        </w:rPr>
        <w:tab/>
      </w:r>
      <w:r>
        <w:rPr>
          <w:snapToGrid w:val="0"/>
        </w:rPr>
        <w:t>periodicLocationMeasurementsNotAvailable,</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rPr>
          <w:snapToGrid w:val="0"/>
        </w:rPr>
      </w:pPr>
      <w:r>
        <w:rPr>
          <w:snapToGrid w:val="0"/>
        </w:rPr>
        <w:t>EarlyFixReport-r12 ::= ENUMERATED {</w:t>
      </w:r>
    </w:p>
    <w:p>
      <w:pPr>
        <w:pStyle w:val="102"/>
        <w:shd w:val="clear" w:color="auto" w:fill="E6E6E6"/>
        <w:rPr>
          <w:snapToGrid w:val="0"/>
        </w:rPr>
      </w:pPr>
      <w:r>
        <w:rPr>
          <w:snapToGrid w:val="0"/>
        </w:rPr>
        <w:tab/>
      </w:r>
      <w:r>
        <w:rPr>
          <w:snapToGrid w:val="0"/>
        </w:rPr>
        <w:t>noMoreMessages,</w:t>
      </w:r>
    </w:p>
    <w:p>
      <w:pPr>
        <w:pStyle w:val="102"/>
        <w:shd w:val="clear" w:color="auto" w:fill="E6E6E6"/>
        <w:rPr>
          <w:lang w:eastAsia="ja-JP"/>
        </w:rPr>
      </w:pPr>
      <w:r>
        <w:rPr>
          <w:snapToGrid w:val="0"/>
        </w:rPr>
        <w:tab/>
      </w:r>
      <w:r>
        <w:t>moreMessagesOnTheWay</w:t>
      </w:r>
    </w:p>
    <w:p>
      <w:pPr>
        <w:pStyle w:val="102"/>
        <w:shd w:val="clear" w:color="auto" w:fill="E6E6E6"/>
        <w:rPr>
          <w:snapToGrid w:val="0"/>
        </w:rPr>
      </w:pPr>
      <w:r>
        <w:t>}</w:t>
      </w:r>
    </w:p>
    <w:p>
      <w:pPr>
        <w:pStyle w:val="102"/>
        <w:shd w:val="clear" w:color="auto" w:fill="E6E6E6"/>
        <w:rPr>
          <w:snapToGrid w:val="0"/>
        </w:rPr>
      </w:pPr>
    </w:p>
    <w:p>
      <w:pPr>
        <w:pStyle w:val="102"/>
        <w:shd w:val="clear" w:color="auto" w:fill="E6E6E6"/>
        <w:rPr>
          <w:snapToGrid w:val="0"/>
        </w:rPr>
      </w:pPr>
      <w:r>
        <w:rPr>
          <w:lang w:eastAsia="ja-JP"/>
        </w:rPr>
        <w:t xml:space="preserve">LocationSource-r13 </w:t>
      </w:r>
      <w:r>
        <w:rPr>
          <w:snapToGrid w:val="0"/>
        </w:rPr>
        <w:t>::= BIT STRING {</w:t>
      </w:r>
      <w:r>
        <w:rPr>
          <w:snapToGrid w:val="0"/>
        </w:rPr>
        <w:tab/>
      </w:r>
      <w:r>
        <w:rPr>
          <w:snapToGrid w:val="0"/>
        </w:rPr>
        <w:t>a-gnss</w:t>
      </w:r>
      <w:r>
        <w:rPr>
          <w:snapToGrid w:val="0"/>
        </w:rPr>
        <w:tab/>
      </w:r>
      <w:r>
        <w:rPr>
          <w:snapToGrid w:val="0"/>
        </w:rPr>
        <w:tab/>
      </w:r>
      <w:r>
        <w:rPr>
          <w:snapToGrid w:val="0"/>
        </w:rPr>
        <w:tab/>
      </w:r>
      <w:r>
        <w:rPr>
          <w:snapToGrid w:val="0"/>
        </w:rPr>
        <w:tab/>
      </w:r>
      <w:r>
        <w:rPr>
          <w:snapToGrid w:val="0"/>
        </w:rPr>
        <w:t>(0),</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wlan</w:t>
      </w:r>
      <w:r>
        <w:rPr>
          <w:snapToGrid w:val="0"/>
        </w:rPr>
        <w:tab/>
      </w:r>
      <w:r>
        <w:rPr>
          <w:snapToGrid w:val="0"/>
        </w:rPr>
        <w:tab/>
      </w:r>
      <w:r>
        <w:rPr>
          <w:snapToGrid w:val="0"/>
        </w:rPr>
        <w:tab/>
      </w:r>
      <w:r>
        <w:rPr>
          <w:snapToGrid w:val="0"/>
        </w:rPr>
        <w:tab/>
      </w:r>
      <w:r>
        <w:rPr>
          <w:snapToGrid w:val="0"/>
        </w:rPr>
        <w:t>(1),</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bt</w:t>
      </w:r>
      <w:r>
        <w:rPr>
          <w:snapToGrid w:val="0"/>
        </w:rPr>
        <w:tab/>
      </w:r>
      <w:r>
        <w:rPr>
          <w:snapToGrid w:val="0"/>
        </w:rPr>
        <w:tab/>
      </w:r>
      <w:r>
        <w:rPr>
          <w:snapToGrid w:val="0"/>
        </w:rPr>
        <w:tab/>
      </w:r>
      <w:r>
        <w:rPr>
          <w:snapToGrid w:val="0"/>
        </w:rPr>
        <w:tab/>
      </w:r>
      <w:r>
        <w:rPr>
          <w:snapToGrid w:val="0"/>
        </w:rPr>
        <w:tab/>
      </w:r>
      <w:r>
        <w:rPr>
          <w:snapToGrid w:val="0"/>
        </w:rPr>
        <w:t>(2),</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tbs</w:t>
      </w:r>
      <w:r>
        <w:rPr>
          <w:snapToGrid w:val="0"/>
        </w:rPr>
        <w:tab/>
      </w:r>
      <w:r>
        <w:rPr>
          <w:snapToGrid w:val="0"/>
        </w:rPr>
        <w:tab/>
      </w:r>
      <w:r>
        <w:rPr>
          <w:snapToGrid w:val="0"/>
        </w:rPr>
        <w:tab/>
      </w:r>
      <w:r>
        <w:rPr>
          <w:snapToGrid w:val="0"/>
        </w:rPr>
        <w:tab/>
      </w:r>
      <w:r>
        <w:rPr>
          <w:snapToGrid w:val="0"/>
        </w:rPr>
        <w:tab/>
      </w:r>
      <w:r>
        <w:rPr>
          <w:snapToGrid w:val="0"/>
        </w:rPr>
        <w:t>(3),</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sensor</w:t>
      </w:r>
      <w:r>
        <w:rPr>
          <w:snapToGrid w:val="0"/>
        </w:rPr>
        <w:tab/>
      </w:r>
      <w:r>
        <w:rPr>
          <w:snapToGrid w:val="0"/>
        </w:rPr>
        <w:tab/>
      </w:r>
      <w:r>
        <w:rPr>
          <w:snapToGrid w:val="0"/>
        </w:rPr>
        <w:tab/>
      </w:r>
      <w:r>
        <w:rPr>
          <w:snapToGrid w:val="0"/>
        </w:rPr>
        <w:tab/>
      </w:r>
      <w:r>
        <w:rPr>
          <w:snapToGrid w:val="0"/>
        </w:rPr>
        <w:t>(4),</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ha-gnss-v1510</w:t>
      </w:r>
      <w:r>
        <w:rPr>
          <w:snapToGrid w:val="0"/>
        </w:rPr>
        <w:tab/>
      </w:r>
      <w:r>
        <w:rPr>
          <w:snapToGrid w:val="0"/>
        </w:rPr>
        <w:tab/>
      </w:r>
      <w:r>
        <w:rPr>
          <w:snapToGrid w:val="0"/>
        </w:rPr>
        <w:t>(5),</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motion-sensor-v1550 (6),</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dl-tdoa-r16</w:t>
      </w:r>
      <w:r>
        <w:rPr>
          <w:snapToGrid w:val="0"/>
        </w:rPr>
        <w:tab/>
      </w:r>
      <w:r>
        <w:rPr>
          <w:snapToGrid w:val="0"/>
        </w:rPr>
        <w:tab/>
      </w:r>
      <w:r>
        <w:rPr>
          <w:snapToGrid w:val="0"/>
        </w:rPr>
        <w:tab/>
      </w:r>
      <w:r>
        <w:rPr>
          <w:snapToGrid w:val="0"/>
        </w:rPr>
        <w:t>(7),</w:t>
      </w:r>
    </w:p>
    <w:p>
      <w:pPr>
        <w:pStyle w:val="102"/>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dl-aod-r16</w:t>
      </w:r>
      <w:r>
        <w:rPr>
          <w:snapToGrid w:val="0"/>
        </w:rPr>
        <w:tab/>
      </w:r>
      <w:r>
        <w:rPr>
          <w:snapToGrid w:val="0"/>
        </w:rPr>
        <w:tab/>
      </w:r>
      <w:r>
        <w:rPr>
          <w:snapToGrid w:val="0"/>
        </w:rPr>
        <w:tab/>
      </w:r>
      <w:r>
        <w:rPr>
          <w:snapToGrid w:val="0"/>
        </w:rPr>
        <w:t>(8) } (SIZE(1..16))</w:t>
      </w:r>
    </w:p>
    <w:p>
      <w:pPr>
        <w:pStyle w:val="102"/>
        <w:shd w:val="clear" w:color="auto" w:fill="E6E6E6"/>
        <w:rPr>
          <w:snapToGrid w:val="0"/>
        </w:rPr>
      </w:pPr>
    </w:p>
    <w:p>
      <w:pPr>
        <w:pStyle w:val="102"/>
        <w:shd w:val="clear" w:color="auto" w:fill="E6E6E6"/>
        <w:rPr>
          <w:snapToGrid w:val="0"/>
        </w:rPr>
      </w:pPr>
      <w:r>
        <w:rPr>
          <w:snapToGrid w:val="0"/>
        </w:rPr>
        <w:t>IntegrityInfo-r17 ::= SEQUENCE {</w:t>
      </w:r>
    </w:p>
    <w:p>
      <w:pPr>
        <w:pStyle w:val="102"/>
        <w:shd w:val="clear" w:color="auto" w:fill="E6E6E6"/>
        <w:rPr>
          <w:snapToGrid w:val="0"/>
        </w:rPr>
      </w:pPr>
      <w:r>
        <w:rPr>
          <w:snapToGrid w:val="0"/>
        </w:rPr>
        <w:tab/>
      </w:r>
      <w:r>
        <w:rPr>
          <w:snapToGrid w:val="0"/>
        </w:rPr>
        <w:t>horizontalProtectionLevel-r17</w:t>
      </w:r>
      <w:r>
        <w:rPr>
          <w:snapToGrid w:val="0"/>
        </w:rPr>
        <w:tab/>
      </w:r>
      <w:r>
        <w:rPr>
          <w:snapToGrid w:val="0"/>
        </w:rPr>
        <w:tab/>
      </w:r>
      <w:r>
        <w:rPr>
          <w:snapToGrid w:val="0"/>
        </w:rPr>
        <w:t>INTEGER (0..50000),</w:t>
      </w:r>
    </w:p>
    <w:p>
      <w:pPr>
        <w:pStyle w:val="102"/>
        <w:shd w:val="clear" w:color="auto" w:fill="E6E6E6"/>
        <w:rPr>
          <w:snapToGrid w:val="0"/>
        </w:rPr>
      </w:pPr>
      <w:r>
        <w:rPr>
          <w:snapToGrid w:val="0"/>
        </w:rPr>
        <w:tab/>
      </w:r>
      <w:r>
        <w:rPr>
          <w:snapToGrid w:val="0"/>
        </w:rPr>
        <w:t>verticalProtectionLevel-r17</w:t>
      </w:r>
      <w:r>
        <w:rPr>
          <w:snapToGrid w:val="0"/>
        </w:rPr>
        <w:tab/>
      </w:r>
      <w:r>
        <w:rPr>
          <w:snapToGrid w:val="0"/>
        </w:rPr>
        <w:tab/>
      </w:r>
      <w:r>
        <w:rPr>
          <w:snapToGrid w:val="0"/>
        </w:rPr>
        <w:tab/>
      </w:r>
      <w:r>
        <w:rPr>
          <w:snapToGrid w:val="0"/>
        </w:rPr>
        <w:t>INTEGER (0..50000)</w:t>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achievableTargetIntegrityRisk-r17</w:t>
      </w:r>
      <w:r>
        <w:rPr>
          <w:snapToGrid w:val="0"/>
        </w:rPr>
        <w:tab/>
      </w:r>
      <w:r>
        <w:rPr>
          <w:snapToGrid w:val="0"/>
        </w:rPr>
        <w:t>INTEGER (10..90)</w:t>
      </w:r>
      <w:r>
        <w:rPr>
          <w:snapToGrid w:val="0"/>
        </w:rPr>
        <w:tab/>
      </w:r>
      <w:r>
        <w:rPr>
          <w:snapToGrid w:val="0"/>
        </w:rPr>
        <w:tab/>
      </w:r>
      <w:r>
        <w:rPr>
          <w:snapToGrid w:val="0"/>
        </w:rPr>
        <w:tab/>
      </w:r>
      <w:r>
        <w:rPr>
          <w:snapToGrid w:val="0"/>
        </w:rPr>
        <w:tab/>
      </w:r>
      <w:r>
        <w:rPr>
          <w:snapToGrid w:val="0"/>
        </w:rPr>
        <w:t>OPTIONAL,</w:t>
      </w:r>
    </w:p>
    <w:p>
      <w:pPr>
        <w:pStyle w:val="102"/>
        <w:shd w:val="clear" w:color="auto" w:fill="E6E6E6"/>
        <w:rPr>
          <w:snapToGrid w:val="0"/>
        </w:rPr>
      </w:pPr>
      <w:r>
        <w:rPr>
          <w:snapToGrid w:val="0"/>
        </w:rPr>
        <w:tab/>
      </w:r>
      <w:r>
        <w:rPr>
          <w:snapToGrid w:val="0"/>
        </w:rPr>
        <w:t>...</w:t>
      </w:r>
    </w:p>
    <w:p>
      <w:pPr>
        <w:pStyle w:val="102"/>
        <w:shd w:val="clear" w:color="auto" w:fill="E6E6E6"/>
        <w:rPr>
          <w:snapToGrid w:val="0"/>
        </w:rPr>
      </w:pPr>
      <w:r>
        <w:rPr>
          <w:snapToGrid w:val="0"/>
        </w:rPr>
        <w:t>}</w:t>
      </w:r>
    </w:p>
    <w:p>
      <w:pPr>
        <w:pStyle w:val="102"/>
        <w:shd w:val="clear" w:color="auto" w:fill="E6E6E6"/>
        <w:rPr>
          <w:snapToGrid w:val="0"/>
        </w:rPr>
      </w:pPr>
    </w:p>
    <w:p>
      <w:pPr>
        <w:pStyle w:val="102"/>
        <w:shd w:val="clear" w:color="auto" w:fill="E6E6E6"/>
      </w:pPr>
      <w:r>
        <w:t>-- ASN1STOP</w:t>
      </w:r>
    </w:p>
    <w:p>
      <w:pPr>
        <w:keepNext/>
      </w:pPr>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2268" w:type="dxa"/>
          </w:tcPr>
          <w:p>
            <w:pPr>
              <w:pStyle w:val="89"/>
            </w:pPr>
            <w:r>
              <w:t>Conditional presence</w:t>
            </w:r>
          </w:p>
        </w:tc>
        <w:tc>
          <w:tcPr>
            <w:tcW w:w="7371" w:type="dxa"/>
          </w:tcPr>
          <w:p>
            <w:pPr>
              <w:pStyle w:val="89"/>
            </w:pPr>
            <w: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2268" w:type="dxa"/>
          </w:tcPr>
          <w:p>
            <w:pPr>
              <w:pStyle w:val="91"/>
              <w:rPr>
                <w:i/>
              </w:rPr>
            </w:pPr>
            <w:r>
              <w:rPr>
                <w:i/>
                <w:snapToGrid w:val="0"/>
              </w:rPr>
              <w:t>Segmentation</w:t>
            </w:r>
          </w:p>
        </w:tc>
        <w:tc>
          <w:tcPr>
            <w:tcW w:w="7371" w:type="dxa"/>
          </w:tcPr>
          <w:p>
            <w:pPr>
              <w:pStyle w:val="91"/>
            </w:pPr>
            <w:r>
              <w:t xml:space="preserve">This field is optionally present, need OP, if </w:t>
            </w:r>
            <w:r>
              <w:rPr>
                <w:i/>
                <w:snapToGrid w:val="0"/>
              </w:rPr>
              <w:t>lpp-message-segmentation-req</w:t>
            </w:r>
            <w:r>
              <w:rPr>
                <w:snapToGrid w:val="0"/>
              </w:rPr>
              <w:t xml:space="preserve"> has been received from the location server with bit 1 (</w:t>
            </w:r>
            <w:r>
              <w:rPr>
                <w:i/>
                <w:snapToGrid w:val="0"/>
              </w:rPr>
              <w:t>targetToServer</w:t>
            </w:r>
            <w:r>
              <w:rPr>
                <w:snapToGrid w:val="0"/>
              </w:rPr>
              <w:t>) set to value 1.</w:t>
            </w:r>
            <w:r>
              <w:t xml:space="preserve"> The field shall be omitted if </w:t>
            </w:r>
            <w:r>
              <w:rPr>
                <w:i/>
                <w:snapToGrid w:val="0"/>
              </w:rPr>
              <w:t>lpp</w:t>
            </w:r>
            <w:r>
              <w:rPr>
                <w:i/>
                <w:snapToGrid w:val="0"/>
              </w:rPr>
              <w:noBreakHyphen/>
            </w:r>
            <w:r>
              <w:rPr>
                <w:i/>
                <w:snapToGrid w:val="0"/>
              </w:rPr>
              <w:t>message</w:t>
            </w:r>
            <w:r>
              <w:rPr>
                <w:i/>
                <w:snapToGrid w:val="0"/>
              </w:rPr>
              <w:noBreakHyphen/>
            </w:r>
            <w:r>
              <w:rPr>
                <w:i/>
                <w:snapToGrid w:val="0"/>
              </w:rPr>
              <w:t>segmentation-req</w:t>
            </w:r>
            <w:r>
              <w:rPr>
                <w:snapToGrid w:val="0"/>
              </w:rPr>
              <w:t xml:space="preserve"> has not been received in this location session, or has been received with bit 1 (</w:t>
            </w:r>
            <w:r>
              <w:rPr>
                <w:i/>
                <w:snapToGrid w:val="0"/>
              </w:rPr>
              <w:t>targetToServer</w:t>
            </w:r>
            <w:r>
              <w:rPr>
                <w:snapToGrid w:val="0"/>
              </w:rPr>
              <w:t>) set to value 0.</w:t>
            </w:r>
          </w:p>
        </w:tc>
      </w:tr>
    </w:tbl>
    <w:p>
      <w:pPr>
        <w:keepNext/>
      </w:pPr>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9639" w:type="dxa"/>
          </w:tcPr>
          <w:p>
            <w:pPr>
              <w:pStyle w:val="89"/>
            </w:pPr>
            <w:r>
              <w:rPr>
                <w:i/>
              </w:rPr>
              <w:t>CommonIEsProvideLocationInformation</w:t>
            </w:r>
            <w:r>
              <w:t xml:space="preserve">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rPr>
                <w:b/>
                <w:bCs/>
                <w:i/>
              </w:rPr>
            </w:pPr>
            <w:r>
              <w:rPr>
                <w:b/>
                <w:bCs/>
                <w:i/>
              </w:rPr>
              <w:t>locationEstimate</w:t>
            </w:r>
          </w:p>
          <w:p>
            <w:pPr>
              <w:pStyle w:val="91"/>
            </w:pPr>
            <w: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Pr>
                <w:i/>
              </w:rPr>
              <w:t>locationInformationType</w:t>
            </w:r>
            <w:r>
              <w:t xml:space="preserve"> field in a Request Location Information message.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rPr>
                <w:b/>
                <w:bCs/>
                <w:i/>
              </w:rPr>
            </w:pPr>
            <w:r>
              <w:rPr>
                <w:b/>
                <w:bCs/>
                <w:i/>
              </w:rPr>
              <w:t>velocityEstimate</w:t>
            </w:r>
          </w:p>
          <w:p>
            <w:pPr>
              <w:pStyle w:val="91"/>
            </w:pPr>
            <w:r>
              <w:t>This field provides a velocity estimate using one of the velocity shapes defined in TS 23.032 [15]. Coding of the values of the various fields internal to each velocity shape follow the rules in TS 23.032 [15].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rPr>
                <w:b/>
                <w:bCs/>
                <w:i/>
              </w:rPr>
            </w:pPr>
            <w:r>
              <w:rPr>
                <w:b/>
                <w:bCs/>
                <w:i/>
              </w:rPr>
              <w:t>locationError</w:t>
            </w:r>
          </w:p>
          <w:p>
            <w:pPr>
              <w:pStyle w:val="91"/>
              <w:rPr>
                <w:bCs/>
              </w:rPr>
            </w:pPr>
            <w:r>
              <w:rPr>
                <w:bCs/>
              </w:rPr>
              <w:t xml:space="preserve">This field shall be included if and only if a location estimate and measurements are not included in the LPP PDU. The field includes information concerning the reason for the lack of location information. The </w:t>
            </w:r>
            <w:r>
              <w:rPr>
                <w:i/>
                <w:snapToGrid w:val="0"/>
              </w:rPr>
              <w:t>LocationFailureCause</w:t>
            </w:r>
            <w:r>
              <w:rPr>
                <w:snapToGrid w:val="0"/>
              </w:rPr>
              <w:t xml:space="preserve"> '</w:t>
            </w:r>
            <w:r>
              <w:rPr>
                <w:i/>
                <w:snapToGrid w:val="0"/>
              </w:rPr>
              <w:t>periodicLocationMeasurementsNotAvailable</w:t>
            </w:r>
            <w:r>
              <w:rPr>
                <w:snapToGrid w:val="0"/>
              </w:rPr>
              <w:t xml:space="preserve">' shall be used by the target device if periodic location reporting was requested, but no measurements or location estimate are available when </w:t>
            </w:r>
            <w:r>
              <w:rPr>
                <w:i/>
                <w:snapToGrid w:val="0"/>
              </w:rPr>
              <w:t>the reportingInterval</w:t>
            </w:r>
            <w:r>
              <w:rPr>
                <w:snapToGrid w:val="0"/>
              </w:rPr>
              <w:t xml:space="preserve"> expired.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rPr>
                <w:b/>
                <w:i/>
                <w:snapToGrid w:val="0"/>
              </w:rPr>
            </w:pPr>
            <w:r>
              <w:rPr>
                <w:b/>
                <w:i/>
                <w:snapToGrid w:val="0"/>
              </w:rPr>
              <w:t>earlyFixReport</w:t>
            </w:r>
          </w:p>
          <w:p>
            <w:pPr>
              <w:pStyle w:val="91"/>
              <w:rPr>
                <w:snapToGrid w:val="0"/>
              </w:rPr>
            </w:pPr>
            <w:r>
              <w:rPr>
                <w:snapToGrid w:val="0"/>
              </w:rPr>
              <w:t xml:space="preserve">This field shall be included if and only if the </w:t>
            </w:r>
            <w:r>
              <w:rPr>
                <w:i/>
                <w:lang w:eastAsia="zh-CN"/>
              </w:rPr>
              <w:t xml:space="preserve">ProvideLocationInformation </w:t>
            </w:r>
            <w:r>
              <w:rPr>
                <w:lang w:eastAsia="zh-CN"/>
              </w:rPr>
              <w:t xml:space="preserve">message </w:t>
            </w:r>
            <w:r>
              <w:rPr>
                <w:snapToGrid w:val="0"/>
              </w:rPr>
              <w:t>contains early location measurements or an early location estimate. The target device shall set the values of this field as follows:</w:t>
            </w:r>
          </w:p>
          <w:p>
            <w:pPr>
              <w:pStyle w:val="113"/>
              <w:spacing w:after="0"/>
              <w:rPr>
                <w:rFonts w:ascii="Arial" w:hAnsi="Arial" w:cs="Arial"/>
                <w:snapToGrid w:val="0"/>
                <w:sz w:val="18"/>
                <w:szCs w:val="18"/>
              </w:rPr>
            </w:pPr>
            <w:r>
              <w:t>-</w:t>
            </w:r>
            <w:r>
              <w:rPr>
                <w:rFonts w:ascii="Arial" w:hAnsi="Arial" w:cs="Arial"/>
                <w:sz w:val="18"/>
                <w:szCs w:val="18"/>
              </w:rPr>
              <w:tab/>
            </w:r>
            <w:r>
              <w:rPr>
                <w:rFonts w:ascii="Arial" w:hAnsi="Arial" w:cs="Arial"/>
                <w:snapToGrid w:val="0"/>
                <w:sz w:val="18"/>
                <w:szCs w:val="18"/>
              </w:rPr>
              <w:t xml:space="preserve">noMoreMessages: This is the only or last </w:t>
            </w:r>
            <w:r>
              <w:rPr>
                <w:rFonts w:ascii="Arial" w:hAnsi="Arial" w:cs="Arial"/>
                <w:i/>
                <w:sz w:val="18"/>
                <w:szCs w:val="18"/>
                <w:lang w:eastAsia="zh-CN"/>
              </w:rPr>
              <w:t>ProvideLocationInformation</w:t>
            </w:r>
            <w:r>
              <w:rPr>
                <w:rFonts w:ascii="Arial" w:hAnsi="Arial" w:cs="Arial"/>
                <w:snapToGrid w:val="0"/>
                <w:sz w:val="18"/>
                <w:szCs w:val="18"/>
              </w:rPr>
              <w:t xml:space="preserve"> message used to deliver the entire set of early location information.</w:t>
            </w:r>
          </w:p>
          <w:p>
            <w:pPr>
              <w:pStyle w:val="113"/>
              <w:spacing w:after="0"/>
              <w:rPr>
                <w:rFonts w:ascii="Arial" w:hAnsi="Arial" w:cs="Arial"/>
                <w:snapToGrid w:val="0"/>
                <w:sz w:val="18"/>
                <w:szCs w:val="18"/>
              </w:rPr>
            </w:pPr>
            <w:r>
              <w:t>-</w:t>
            </w:r>
            <w:r>
              <w:rPr>
                <w:rFonts w:ascii="Arial" w:hAnsi="Arial" w:cs="Arial"/>
                <w:sz w:val="18"/>
                <w:szCs w:val="18"/>
              </w:rPr>
              <w:tab/>
            </w:r>
            <w:r>
              <w:rPr>
                <w:rFonts w:ascii="Arial" w:hAnsi="Arial" w:cs="Arial"/>
                <w:sz w:val="18"/>
                <w:szCs w:val="18"/>
              </w:rPr>
              <w:t xml:space="preserve">moreMessagesOnTheWay: This is one of multiple </w:t>
            </w:r>
            <w:r>
              <w:rPr>
                <w:rFonts w:ascii="Arial" w:hAnsi="Arial" w:cs="Arial"/>
                <w:i/>
                <w:sz w:val="18"/>
                <w:szCs w:val="18"/>
                <w:lang w:eastAsia="zh-CN"/>
              </w:rPr>
              <w:t>ProvideLocationInformation</w:t>
            </w:r>
            <w:r>
              <w:rPr>
                <w:rFonts w:ascii="Arial" w:hAnsi="Arial" w:cs="Arial"/>
                <w:snapToGrid w:val="0"/>
                <w:sz w:val="18"/>
                <w:szCs w:val="18"/>
              </w:rPr>
              <w:t xml:space="preserve"> messages used to deliver the entire set of early location information (if early location information will not fit into a single message).</w:t>
            </w:r>
          </w:p>
          <w:p>
            <w:pPr>
              <w:pStyle w:val="91"/>
              <w:rPr>
                <w:b/>
                <w:bCs/>
              </w:rPr>
            </w:pPr>
            <w:r>
              <w:rPr>
                <w:snapToGrid w:val="0"/>
              </w:rPr>
              <w:t xml:space="preserve">If this field is included, the IE </w:t>
            </w:r>
            <w:r>
              <w:rPr>
                <w:i/>
                <w:snapToGrid w:val="0"/>
              </w:rPr>
              <w:t>SegmentationInfo</w:t>
            </w:r>
            <w:r>
              <w:rPr>
                <w:snapToGrid w:val="0"/>
              </w:rPr>
              <w:t xml:space="preserve"> shall not be included.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rPr>
                <w:b/>
                <w:i/>
                <w:snapToGrid w:val="0"/>
              </w:rPr>
            </w:pPr>
            <w:r>
              <w:rPr>
                <w:b/>
                <w:i/>
                <w:snapToGrid w:val="0"/>
              </w:rPr>
              <w:t>locationSource</w:t>
            </w:r>
          </w:p>
          <w:p>
            <w:pPr>
              <w:pStyle w:val="91"/>
              <w:rPr>
                <w:snapToGrid w:val="0"/>
              </w:rPr>
            </w:pPr>
            <w:r>
              <w:rPr>
                <w:snapToGrid w:val="0"/>
              </w:rPr>
              <w:t>This field provides the source positioning technology for the location estimate.</w:t>
            </w:r>
          </w:p>
          <w:p>
            <w:pPr>
              <w:pStyle w:val="104"/>
              <w:rPr>
                <w:snapToGrid w:val="0"/>
              </w:rPr>
            </w:pPr>
            <w:r>
              <w:rPr>
                <w:snapToGrid w:val="0"/>
              </w:rPr>
              <w:t>NOTE 1:</w:t>
            </w:r>
            <w:r>
              <w:rPr>
                <w:iCs/>
              </w:rPr>
              <w:tab/>
            </w:r>
            <w:r>
              <w:rPr>
                <w:snapToGrid w:val="0"/>
              </w:rPr>
              <w:t>In this version of the specification, the entry 'tbs' is used only for TBS positioning based on MBS signals.</w:t>
            </w:r>
          </w:p>
          <w:p>
            <w:pPr>
              <w:pStyle w:val="104"/>
              <w:rPr>
                <w:b/>
                <w:i/>
                <w:snapToGrid w:val="0"/>
              </w:rPr>
            </w:pPr>
            <w:r>
              <w:rPr>
                <w:snapToGrid w:val="0"/>
              </w:rPr>
              <w:t>NOTE 2:</w:t>
            </w:r>
            <w:r>
              <w:rPr>
                <w:iCs/>
              </w:rPr>
              <w:tab/>
            </w:r>
            <w:r>
              <w:rPr>
                <w:snapToGrid w:val="0"/>
              </w:rPr>
              <w:t xml:space="preserve">The entry 'sensor' is used only for positioning technology that uses barometric pressure sensor. The entry 'motion-sensor' is used for positioning technology that uses sensor(s) to detect displacement and movement, e.g. </w:t>
            </w:r>
            <w:r>
              <w:t>accelerometers, gyros, magnetometers.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91"/>
              <w:rPr>
                <w:b/>
                <w:i/>
                <w:snapToGrid w:val="0"/>
              </w:rPr>
            </w:pPr>
            <w:r>
              <w:rPr>
                <w:b/>
                <w:i/>
                <w:snapToGrid w:val="0"/>
              </w:rPr>
              <w:t>locationTimestamp</w:t>
            </w:r>
          </w:p>
          <w:p>
            <w:pPr>
              <w:pStyle w:val="91"/>
              <w:rPr>
                <w:snapToGrid w:val="0"/>
              </w:rPr>
            </w:pPr>
            <w:r>
              <w:rPr>
                <w:snapToGrid w:val="0"/>
              </w:rPr>
              <w:t xml:space="preserve">This field provides the UTC time when the location estimate is valid and should take the form of </w:t>
            </w:r>
            <w:r>
              <w:rPr>
                <w:i/>
                <w:iCs/>
              </w:rPr>
              <w:t>YYMMDDhhmmssZ</w:t>
            </w:r>
            <w:r>
              <w:rPr>
                <w:snapToGrid w:val="0"/>
              </w:rPr>
              <w:t>.</w:t>
            </w:r>
            <w:ins w:id="6" w:author="ZTE-Yu Pan" w:date="2023-02-15T14:28:25Z">
              <w:r>
                <w:rPr>
                  <w:rFonts w:hint="eastAsia"/>
                  <w:i w:val="0"/>
                  <w:iCs w:val="0"/>
                  <w:lang w:val="en-US" w:eastAsia="zh-CN"/>
                </w:rPr>
                <w:t xml:space="preserve">If the target device is requested by </w:t>
              </w:r>
            </w:ins>
            <w:ins w:id="7" w:author="ZTE-Yu Pan" w:date="2023-02-15T14:28:25Z">
              <w:r>
                <w:rPr>
                  <w:rFonts w:hint="eastAsia"/>
                  <w:i/>
                  <w:iCs/>
                  <w:lang w:val="en-US" w:eastAsia="zh-CN"/>
                </w:rPr>
                <w:t>ScheduledLocationTime</w:t>
              </w:r>
            </w:ins>
            <w:ins w:id="8" w:author="ZTE-Yu Pan" w:date="2023-02-15T14:28:25Z">
              <w:r>
                <w:rPr>
                  <w:rFonts w:hint="eastAsia"/>
                  <w:i w:val="0"/>
                  <w:iCs w:val="0"/>
                  <w:lang w:val="en-US" w:eastAsia="zh-CN"/>
                </w:rPr>
                <w:t xml:space="preserve"> in the </w:t>
              </w:r>
            </w:ins>
            <w:ins w:id="9" w:author="ZTE-Yu Pan" w:date="2023-02-15T14:28:25Z">
              <w:r>
                <w:rPr>
                  <w:rFonts w:hint="eastAsia"/>
                  <w:i/>
                  <w:iCs/>
                  <w:lang w:val="en-US" w:eastAsia="zh-CN"/>
                </w:rPr>
                <w:t xml:space="preserve">CommonIEsRequestLocationInformation </w:t>
              </w:r>
            </w:ins>
            <w:ins w:id="10" w:author="ZTE-Yu Pan" w:date="2023-02-15T14:28:25Z">
              <w:r>
                <w:rPr>
                  <w:rFonts w:hint="eastAsia"/>
                  <w:i w:val="0"/>
                  <w:iCs w:val="0"/>
                  <w:lang w:val="en-US" w:eastAsia="zh-CN"/>
                </w:rPr>
                <w:t xml:space="preserve">with the format of UTC time, the target device should set the UTC time of the </w:t>
              </w:r>
            </w:ins>
            <w:ins w:id="11" w:author="ZTE-Yu Pan" w:date="2023-02-15T14:28:25Z">
              <w:r>
                <w:rPr>
                  <w:rFonts w:hint="eastAsia"/>
                  <w:i/>
                  <w:iCs/>
                  <w:lang w:val="en-US" w:eastAsia="zh-CN"/>
                </w:rPr>
                <w:t>locationTimestamp</w:t>
              </w:r>
            </w:ins>
            <w:ins w:id="12" w:author="ZTE-Yu Pan" w:date="2023-02-15T14:28:25Z">
              <w:r>
                <w:rPr>
                  <w:rFonts w:hint="eastAsia"/>
                  <w:i w:val="0"/>
                  <w:iCs w:val="0"/>
                  <w:lang w:val="en-US" w:eastAsia="zh-CN"/>
                </w:rPr>
                <w:t xml:space="preserve"> the same as that in the </w:t>
              </w:r>
            </w:ins>
            <w:ins w:id="13" w:author="ZTE-Yu Pan" w:date="2023-02-15T14:28:25Z">
              <w:r>
                <w:rPr>
                  <w:rFonts w:hint="eastAsia"/>
                  <w:i/>
                  <w:iCs/>
                  <w:lang w:val="en-US" w:eastAsia="zh-CN"/>
                </w:rPr>
                <w:t>ScheduledLocationTime</w:t>
              </w:r>
            </w:ins>
            <w:ins w:id="14" w:author="ZTE-Yu Pan" w:date="2023-02-15T14:28:25Z">
              <w:r>
                <w:rPr>
                  <w:rFonts w:hint="eastAsia"/>
                  <w:i w:val="0"/>
                  <w:iCs w:val="0"/>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1"/>
              <w:rPr>
                <w:b/>
                <w:i/>
                <w:snapToGrid w:val="0"/>
              </w:rPr>
            </w:pPr>
            <w:r>
              <w:rPr>
                <w:b/>
                <w:i/>
                <w:snapToGrid w:val="0"/>
              </w:rPr>
              <w:t>segmentationInfo</w:t>
            </w:r>
          </w:p>
          <w:p>
            <w:pPr>
              <w:pStyle w:val="91"/>
              <w:rPr>
                <w:snapToGrid w:val="0"/>
              </w:rPr>
            </w:pPr>
            <w:r>
              <w:rPr>
                <w:snapToGrid w:val="0"/>
              </w:rPr>
              <w:t xml:space="preserve">This field indicates whether this </w:t>
            </w:r>
            <w:r>
              <w:rPr>
                <w:i/>
                <w:snapToGrid w:val="0"/>
              </w:rPr>
              <w:t>ProvideLocationInformation</w:t>
            </w:r>
            <w:r>
              <w:rPr>
                <w:snapToGrid w:val="0"/>
              </w:rPr>
              <w:t xml:space="preserve"> message is one of many segments, as specified in clause 4.3.5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1"/>
              <w:rPr>
                <w:b/>
                <w:bCs/>
                <w:i/>
                <w:iCs/>
                <w:snapToGrid w:val="0"/>
              </w:rPr>
            </w:pPr>
            <w:r>
              <w:rPr>
                <w:b/>
                <w:bCs/>
                <w:i/>
                <w:iCs/>
                <w:snapToGrid w:val="0"/>
              </w:rPr>
              <w:t>integrityInfo</w:t>
            </w:r>
          </w:p>
          <w:p>
            <w:pPr>
              <w:pStyle w:val="91"/>
              <w:rPr>
                <w:i/>
              </w:rPr>
            </w:pPr>
            <w:r>
              <w:rPr>
                <w:bCs/>
                <w:iCs/>
                <w:snapToGrid w:val="0"/>
              </w:rPr>
              <w:t xml:space="preserve">This field provides the integrity result for the </w:t>
            </w:r>
            <w:r>
              <w:rPr>
                <w:i/>
              </w:rPr>
              <w:t>locationEstimate.</w:t>
            </w:r>
          </w:p>
          <w:p>
            <w:pPr>
              <w:pStyle w:val="113"/>
              <w:spacing w:after="0"/>
              <w:rPr>
                <w:rFonts w:ascii="Arial" w:hAnsi="Arial" w:cs="Arial"/>
                <w:iCs/>
                <w:sz w:val="18"/>
                <w:szCs w:val="18"/>
              </w:rPr>
            </w:pPr>
            <w:r>
              <w:rPr>
                <w:rFonts w:ascii="Arial" w:hAnsi="Arial" w:cs="Arial"/>
                <w:snapToGrid w:val="0"/>
                <w:sz w:val="18"/>
                <w:szCs w:val="18"/>
              </w:rPr>
              <w:t>-</w:t>
            </w:r>
            <w:r>
              <w:rPr>
                <w:rFonts w:ascii="Arial" w:hAnsi="Arial" w:cs="Arial"/>
                <w:iCs/>
                <w:sz w:val="18"/>
                <w:szCs w:val="18"/>
              </w:rPr>
              <w:tab/>
            </w:r>
            <w:r>
              <w:rPr>
                <w:rFonts w:ascii="Arial" w:hAnsi="Arial" w:cs="Arial"/>
                <w:b/>
                <w:bCs/>
                <w:i/>
                <w:sz w:val="18"/>
                <w:szCs w:val="18"/>
              </w:rPr>
              <w:t>horizontalProtectionLevel</w:t>
            </w:r>
            <w:r>
              <w:rPr>
                <w:rFonts w:ascii="Arial" w:hAnsi="Arial" w:cs="Arial"/>
                <w:iCs/>
                <w:sz w:val="18"/>
                <w:szCs w:val="18"/>
              </w:rPr>
              <w:t xml:space="preserve"> provides the HPL for the </w:t>
            </w:r>
            <w:r>
              <w:rPr>
                <w:rFonts w:ascii="Arial" w:hAnsi="Arial" w:cs="Arial"/>
                <w:i/>
                <w:sz w:val="18"/>
                <w:szCs w:val="18"/>
              </w:rPr>
              <w:t>locationEstimate</w:t>
            </w:r>
            <w:r>
              <w:rPr>
                <w:rFonts w:ascii="Arial" w:hAnsi="Arial" w:cs="Arial"/>
                <w:iCs/>
                <w:sz w:val="18"/>
                <w:szCs w:val="18"/>
              </w:rPr>
              <w:t xml:space="preserve"> along the semi-major axis of the error ellipse. Scale factor 0.01 metre; range 0 – 500 metres.</w:t>
            </w:r>
          </w:p>
          <w:p>
            <w:pPr>
              <w:pStyle w:val="113"/>
              <w:spacing w:after="0"/>
              <w:rPr>
                <w:rFonts w:ascii="Arial" w:hAnsi="Arial" w:cs="Arial"/>
                <w:iCs/>
                <w:sz w:val="18"/>
                <w:szCs w:val="18"/>
              </w:rPr>
            </w:pPr>
            <w:r>
              <w:rPr>
                <w:rFonts w:ascii="Arial" w:hAnsi="Arial" w:cs="Arial"/>
                <w:snapToGrid w:val="0"/>
                <w:sz w:val="18"/>
                <w:szCs w:val="18"/>
              </w:rPr>
              <w:t>-</w:t>
            </w:r>
            <w:r>
              <w:rPr>
                <w:rFonts w:ascii="Arial" w:hAnsi="Arial" w:cs="Arial"/>
                <w:iCs/>
                <w:sz w:val="18"/>
                <w:szCs w:val="18"/>
              </w:rPr>
              <w:tab/>
            </w:r>
            <w:r>
              <w:rPr>
                <w:rFonts w:ascii="Arial" w:hAnsi="Arial" w:cs="Arial"/>
                <w:b/>
                <w:bCs/>
                <w:i/>
                <w:sz w:val="18"/>
                <w:szCs w:val="18"/>
              </w:rPr>
              <w:t>verticalProtectionLevel</w:t>
            </w:r>
            <w:r>
              <w:rPr>
                <w:rFonts w:ascii="Arial" w:hAnsi="Arial" w:cs="Arial"/>
                <w:iCs/>
                <w:sz w:val="18"/>
                <w:szCs w:val="18"/>
              </w:rPr>
              <w:t xml:space="preserve"> provides the VPL for the</w:t>
            </w:r>
            <w:r>
              <w:rPr>
                <w:rFonts w:ascii="Arial" w:hAnsi="Arial" w:cs="Arial"/>
                <w:i/>
                <w:sz w:val="18"/>
                <w:szCs w:val="18"/>
              </w:rPr>
              <w:t xml:space="preserve"> locationEstimate</w:t>
            </w:r>
            <w:r>
              <w:rPr>
                <w:rFonts w:ascii="Arial" w:hAnsi="Arial" w:cs="Arial"/>
                <w:iCs/>
                <w:sz w:val="18"/>
                <w:szCs w:val="18"/>
              </w:rPr>
              <w:t>. Scale factor 0.01 metre; range 0 – 500 metres.</w:t>
            </w:r>
            <w:bookmarkStart w:id="27" w:name="_GoBack"/>
            <w:bookmarkEnd w:id="27"/>
          </w:p>
          <w:p>
            <w:pPr>
              <w:pStyle w:val="113"/>
              <w:spacing w:after="0"/>
              <w:rPr>
                <w:snapToGrid w:val="0"/>
              </w:rPr>
            </w:pPr>
            <w:r>
              <w:rPr>
                <w:rFonts w:ascii="Arial" w:hAnsi="Arial"/>
                <w:snapToGrid w:val="0"/>
                <w:sz w:val="18"/>
              </w:rPr>
              <w:t>-</w:t>
            </w:r>
            <w:r>
              <w:rPr>
                <w:rFonts w:ascii="Arial" w:hAnsi="Arial"/>
                <w:sz w:val="18"/>
              </w:rPr>
              <w:tab/>
            </w:r>
            <w:r>
              <w:rPr>
                <w:rFonts w:ascii="Arial" w:hAnsi="Arial"/>
                <w:b/>
                <w:bCs/>
                <w:i/>
                <w:iCs/>
                <w:sz w:val="18"/>
              </w:rPr>
              <w:t>achievableTargetIntegrityRisk</w:t>
            </w:r>
            <w:r>
              <w:rPr>
                <w:rFonts w:ascii="Arial" w:hAnsi="Arial"/>
                <w:sz w:val="18"/>
              </w:rPr>
              <w:t xml:space="preserve"> indicates the achievable TIR for which the HPL and VPL are provided. The achievable TIR is given by </w:t>
            </w:r>
            <w:r>
              <w:rPr>
                <w:rFonts w:ascii="Arial" w:hAnsi="Arial"/>
                <w:i/>
                <w:iCs/>
                <w:sz w:val="18"/>
              </w:rPr>
              <w:t>P</w:t>
            </w:r>
            <w:r>
              <w:rPr>
                <w:rFonts w:ascii="Arial" w:hAnsi="Arial"/>
                <w:sz w:val="18"/>
              </w:rPr>
              <w:t>=10</w:t>
            </w:r>
            <w:r>
              <w:rPr>
                <w:rFonts w:ascii="Arial" w:hAnsi="Arial"/>
                <w:sz w:val="18"/>
                <w:vertAlign w:val="superscript"/>
              </w:rPr>
              <w:t>-0.1n</w:t>
            </w:r>
            <w:r>
              <w:rPr>
                <w:rFonts w:ascii="Arial" w:hAnsi="Arial"/>
                <w:sz w:val="18"/>
              </w:rPr>
              <w:t xml:space="preserve"> [hour</w:t>
            </w:r>
            <w:r>
              <w:rPr>
                <w:rFonts w:ascii="Arial" w:hAnsi="Arial"/>
                <w:sz w:val="18"/>
                <w:vertAlign w:val="superscript"/>
              </w:rPr>
              <w:t>-1</w:t>
            </w:r>
            <w:r>
              <w:rPr>
                <w:rFonts w:ascii="Arial" w:hAnsi="Arial"/>
                <w:sz w:val="18"/>
              </w:rPr>
              <w:t xml:space="preserve">] where </w:t>
            </w:r>
            <w:r>
              <w:rPr>
                <w:rFonts w:ascii="Arial" w:hAnsi="Arial"/>
                <w:i/>
                <w:iCs/>
                <w:sz w:val="18"/>
              </w:rPr>
              <w:t>n</w:t>
            </w:r>
            <w:r>
              <w:rPr>
                <w:rFonts w:ascii="Arial" w:hAnsi="Arial"/>
                <w:sz w:val="18"/>
              </w:rPr>
              <w:t xml:space="preserve"> is the value of </w:t>
            </w:r>
            <w:r>
              <w:rPr>
                <w:rFonts w:ascii="Arial" w:hAnsi="Arial"/>
                <w:i/>
                <w:iCs/>
                <w:sz w:val="18"/>
              </w:rPr>
              <w:t>achievableTargetIntegrityRisk</w:t>
            </w:r>
            <w:r>
              <w:rPr>
                <w:rFonts w:ascii="Arial" w:hAnsi="Arial"/>
                <w:sz w:val="18"/>
              </w:rPr>
              <w:t xml:space="preserve"> and the range is 10</w:t>
            </w:r>
            <w:r>
              <w:rPr>
                <w:rFonts w:ascii="Arial" w:hAnsi="Arial"/>
                <w:sz w:val="18"/>
                <w:vertAlign w:val="superscript"/>
              </w:rPr>
              <w:t>-1</w:t>
            </w:r>
            <w:r>
              <w:rPr>
                <w:rFonts w:ascii="Arial" w:hAnsi="Arial"/>
                <w:sz w:val="18"/>
              </w:rPr>
              <w:t xml:space="preserve"> to 10</w:t>
            </w:r>
            <w:r>
              <w:rPr>
                <w:rFonts w:ascii="Arial" w:hAnsi="Arial"/>
                <w:sz w:val="18"/>
                <w:vertAlign w:val="superscript"/>
              </w:rPr>
              <w:t>-9</w:t>
            </w:r>
            <w:r>
              <w:rPr>
                <w:rFonts w:ascii="Arial" w:hAnsi="Arial"/>
                <w:sz w:val="18"/>
              </w:rPr>
              <w:t xml:space="preserve"> per hour. If this field is absent, the achievable TIR is the same as the </w:t>
            </w:r>
            <w:r>
              <w:rPr>
                <w:rFonts w:ascii="Arial" w:hAnsi="Arial"/>
                <w:i/>
                <w:iCs/>
                <w:sz w:val="18"/>
              </w:rPr>
              <w:t>targetIntegrityRisk</w:t>
            </w:r>
            <w:r>
              <w:rPr>
                <w:rFonts w:ascii="Arial" w:hAnsi="Arial"/>
                <w:sz w:val="18"/>
              </w:rPr>
              <w:t xml:space="preserve"> in </w:t>
            </w:r>
            <w:r>
              <w:rPr>
                <w:rFonts w:ascii="Arial" w:hAnsi="Arial"/>
                <w:i/>
                <w:iCs/>
                <w:sz w:val="18"/>
              </w:rPr>
              <w:t>CommonIEsRequestLocationInformation</w:t>
            </w:r>
            <w:r>
              <w:rPr>
                <w:rFonts w:ascii="Arial" w:hAnsi="Arial"/>
                <w:sz w:val="18"/>
              </w:rPr>
              <w:t>.</w:t>
            </w:r>
          </w:p>
        </w:tc>
      </w:tr>
    </w:tbl>
    <w:p/>
    <w:p/>
    <w:p>
      <w:pPr>
        <w:jc w:val="center"/>
      </w:pPr>
      <w:r>
        <w:t>&lt;omitted text&gt;</w:t>
      </w:r>
    </w:p>
    <w:p>
      <w:pPr>
        <w:jc w:val="center"/>
      </w:pP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DengXian">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897"/>
    <w:rsid w:val="00034826"/>
    <w:rsid w:val="0004721E"/>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100A73"/>
    <w:rsid w:val="00110F48"/>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D0D4E"/>
    <w:rsid w:val="002D2B60"/>
    <w:rsid w:val="002E472E"/>
    <w:rsid w:val="002F38FC"/>
    <w:rsid w:val="002F49AE"/>
    <w:rsid w:val="002F59B8"/>
    <w:rsid w:val="002F63AA"/>
    <w:rsid w:val="002F6C59"/>
    <w:rsid w:val="00305409"/>
    <w:rsid w:val="00313EF3"/>
    <w:rsid w:val="0031596A"/>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10371"/>
    <w:rsid w:val="004242F1"/>
    <w:rsid w:val="0042658B"/>
    <w:rsid w:val="004275ED"/>
    <w:rsid w:val="004341A6"/>
    <w:rsid w:val="00444741"/>
    <w:rsid w:val="00451E5E"/>
    <w:rsid w:val="00455A6A"/>
    <w:rsid w:val="00496D3A"/>
    <w:rsid w:val="004B6FB9"/>
    <w:rsid w:val="004B75B7"/>
    <w:rsid w:val="004C74DC"/>
    <w:rsid w:val="004E4C34"/>
    <w:rsid w:val="004E73AA"/>
    <w:rsid w:val="004F036D"/>
    <w:rsid w:val="00501257"/>
    <w:rsid w:val="0051580D"/>
    <w:rsid w:val="005178F9"/>
    <w:rsid w:val="00522893"/>
    <w:rsid w:val="00533028"/>
    <w:rsid w:val="0053386D"/>
    <w:rsid w:val="005452FC"/>
    <w:rsid w:val="00547111"/>
    <w:rsid w:val="00554080"/>
    <w:rsid w:val="005701B2"/>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046E"/>
    <w:rsid w:val="00665C47"/>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14B63"/>
    <w:rsid w:val="00A14C3E"/>
    <w:rsid w:val="00A177E8"/>
    <w:rsid w:val="00A20891"/>
    <w:rsid w:val="00A246B6"/>
    <w:rsid w:val="00A334F1"/>
    <w:rsid w:val="00A47E70"/>
    <w:rsid w:val="00A50CF0"/>
    <w:rsid w:val="00A560F8"/>
    <w:rsid w:val="00A56895"/>
    <w:rsid w:val="00A6292C"/>
    <w:rsid w:val="00A67F7E"/>
    <w:rsid w:val="00A71EC7"/>
    <w:rsid w:val="00A7671C"/>
    <w:rsid w:val="00A935DF"/>
    <w:rsid w:val="00AA224D"/>
    <w:rsid w:val="00AA2CBC"/>
    <w:rsid w:val="00AA4876"/>
    <w:rsid w:val="00AB06F1"/>
    <w:rsid w:val="00AB3929"/>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7457D"/>
    <w:rsid w:val="00B968C8"/>
    <w:rsid w:val="00BA0AC1"/>
    <w:rsid w:val="00BA1207"/>
    <w:rsid w:val="00BA3EC5"/>
    <w:rsid w:val="00BA5195"/>
    <w:rsid w:val="00BA51D9"/>
    <w:rsid w:val="00BB5DFC"/>
    <w:rsid w:val="00BD279D"/>
    <w:rsid w:val="00BD5790"/>
    <w:rsid w:val="00BD6BB8"/>
    <w:rsid w:val="00BE03B2"/>
    <w:rsid w:val="00BF60B1"/>
    <w:rsid w:val="00C03D07"/>
    <w:rsid w:val="00C04FBF"/>
    <w:rsid w:val="00C112BB"/>
    <w:rsid w:val="00C116E1"/>
    <w:rsid w:val="00C17B7C"/>
    <w:rsid w:val="00C17C9B"/>
    <w:rsid w:val="00C50B64"/>
    <w:rsid w:val="00C64753"/>
    <w:rsid w:val="00C66BA2"/>
    <w:rsid w:val="00C67811"/>
    <w:rsid w:val="00C82D55"/>
    <w:rsid w:val="00C83473"/>
    <w:rsid w:val="00C95985"/>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C375B"/>
    <w:rsid w:val="00EE0A8A"/>
    <w:rsid w:val="00EE7D7C"/>
    <w:rsid w:val="00EF0603"/>
    <w:rsid w:val="00F02200"/>
    <w:rsid w:val="00F0357B"/>
    <w:rsid w:val="00F2319B"/>
    <w:rsid w:val="00F25D98"/>
    <w:rsid w:val="00F300FB"/>
    <w:rsid w:val="00F30D37"/>
    <w:rsid w:val="00F35F8C"/>
    <w:rsid w:val="00F3778A"/>
    <w:rsid w:val="00F4756F"/>
    <w:rsid w:val="00F60868"/>
    <w:rsid w:val="00F64AB9"/>
    <w:rsid w:val="00F66BAA"/>
    <w:rsid w:val="00F72070"/>
    <w:rsid w:val="00F763CC"/>
    <w:rsid w:val="00F77B70"/>
    <w:rsid w:val="00F83486"/>
    <w:rsid w:val="00F87BBC"/>
    <w:rsid w:val="00FA0399"/>
    <w:rsid w:val="00FA0515"/>
    <w:rsid w:val="00FA11B4"/>
    <w:rsid w:val="00FA77A1"/>
    <w:rsid w:val="00FB0EA5"/>
    <w:rsid w:val="00FB6386"/>
    <w:rsid w:val="00FB71F3"/>
    <w:rsid w:val="00FE1054"/>
    <w:rsid w:val="00FE1242"/>
    <w:rsid w:val="00FE62E5"/>
    <w:rsid w:val="00FF69AA"/>
    <w:rsid w:val="00FF7E75"/>
    <w:rsid w:val="16811328"/>
    <w:rsid w:val="17C42BBF"/>
    <w:rsid w:val="1FF01DDF"/>
    <w:rsid w:val="450971B2"/>
    <w:rsid w:val="6A2D5D47"/>
    <w:rsid w:val="70B548A9"/>
    <w:rsid w:val="7EB70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basedOn w:val="1"/>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0"/>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Char"/>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Char"/>
    <w:link w:val="31"/>
    <w:qFormat/>
    <w:uiPriority w:val="99"/>
    <w:rPr>
      <w:rFonts w:ascii="Times New Roman" w:hAnsi="Times New Roman"/>
      <w:lang w:val="en-GB" w:eastAsia="en-US"/>
    </w:rPr>
  </w:style>
  <w:style w:type="character" w:customStyle="1" w:styleId="127">
    <w:name w:val="批注主题 Char"/>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Char"/>
    <w:link w:val="6"/>
    <w:qFormat/>
    <w:uiPriority w:val="0"/>
    <w:rPr>
      <w:rFonts w:ascii="Arial" w:hAnsi="Arial"/>
      <w:sz w:val="22"/>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1 Char"/>
    <w:link w:val="2"/>
    <w:qFormat/>
    <w:uiPriority w:val="99"/>
    <w:rPr>
      <w:rFonts w:ascii="Arial" w:hAnsi="Arial"/>
      <w:sz w:val="36"/>
      <w:lang w:val="en-GB" w:eastAsia="en-US"/>
    </w:rPr>
  </w:style>
  <w:style w:type="character" w:customStyle="1" w:styleId="134">
    <w:name w:val="标题 2 Char"/>
    <w:link w:val="3"/>
    <w:qFormat/>
    <w:uiPriority w:val="0"/>
    <w:rPr>
      <w:rFonts w:ascii="Arial" w:hAnsi="Arial"/>
      <w:sz w:val="32"/>
      <w:lang w:val="en-GB" w:eastAsia="en-US"/>
    </w:rPr>
  </w:style>
  <w:style w:type="character" w:customStyle="1" w:styleId="135">
    <w:name w:val="标题 3 Char"/>
    <w:link w:val="4"/>
    <w:qFormat/>
    <w:uiPriority w:val="9"/>
    <w:rPr>
      <w:rFonts w:ascii="Arial" w:hAnsi="Arial"/>
      <w:sz w:val="28"/>
      <w:lang w:val="en-GB" w:eastAsia="en-US"/>
    </w:rPr>
  </w:style>
  <w:style w:type="character" w:customStyle="1" w:styleId="136">
    <w:name w:val="标题 6 Char"/>
    <w:link w:val="7"/>
    <w:qFormat/>
    <w:uiPriority w:val="9"/>
    <w:rPr>
      <w:rFonts w:ascii="Arial" w:hAnsi="Arial"/>
      <w:lang w:val="en-GB" w:eastAsia="en-US"/>
    </w:rPr>
  </w:style>
  <w:style w:type="character" w:customStyle="1" w:styleId="137">
    <w:name w:val="标题 7 Char"/>
    <w:link w:val="9"/>
    <w:qFormat/>
    <w:uiPriority w:val="9"/>
    <w:rPr>
      <w:rFonts w:ascii="Arial" w:hAnsi="Arial"/>
      <w:lang w:val="en-GB" w:eastAsia="en-US"/>
    </w:rPr>
  </w:style>
  <w:style w:type="character" w:customStyle="1" w:styleId="138">
    <w:name w:val="标题 8 Char"/>
    <w:link w:val="10"/>
    <w:qFormat/>
    <w:uiPriority w:val="9"/>
    <w:rPr>
      <w:rFonts w:ascii="Arial" w:hAnsi="Arial"/>
      <w:sz w:val="36"/>
      <w:lang w:val="en-GB" w:eastAsia="en-US"/>
    </w:rPr>
  </w:style>
  <w:style w:type="character" w:customStyle="1" w:styleId="139">
    <w:name w:val="标题 9 Char"/>
    <w:link w:val="11"/>
    <w:qFormat/>
    <w:uiPriority w:val="9"/>
    <w:rPr>
      <w:rFonts w:ascii="Arial" w:hAnsi="Arial"/>
      <w:sz w:val="36"/>
      <w:lang w:val="en-GB" w:eastAsia="en-US"/>
    </w:rPr>
  </w:style>
  <w:style w:type="character" w:customStyle="1" w:styleId="140">
    <w:name w:val="页眉 Char"/>
    <w:link w:val="43"/>
    <w:qFormat/>
    <w:uiPriority w:val="0"/>
    <w:rPr>
      <w:rFonts w:ascii="Arial" w:hAnsi="Arial"/>
      <w:b/>
      <w:sz w:val="18"/>
      <w:lang w:val="en-GB" w:eastAsia="en-US"/>
    </w:rPr>
  </w:style>
  <w:style w:type="character" w:customStyle="1" w:styleId="141">
    <w:name w:val="页脚 Char"/>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Char"/>
    <w:basedOn w:val="75"/>
    <w:link w:val="33"/>
    <w:qFormat/>
    <w:uiPriority w:val="0"/>
    <w:rPr>
      <w:rFonts w:ascii="Times New Roman" w:hAnsi="Times New Roman" w:eastAsia="宋体"/>
      <w:lang w:val="en-GB" w:eastAsia="en-GB"/>
    </w:rPr>
  </w:style>
  <w:style w:type="character" w:customStyle="1" w:styleId="147">
    <w:name w:val="脚注文本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Char"/>
    <w:link w:val="14"/>
    <w:qFormat/>
    <w:uiPriority w:val="0"/>
    <w:rPr>
      <w:rFonts w:ascii="Times New Roman" w:hAnsi="Times New Roman"/>
      <w:lang w:val="en-GB" w:eastAsia="en-US"/>
    </w:rPr>
  </w:style>
  <w:style w:type="character" w:customStyle="1" w:styleId="150">
    <w:name w:val="列表 2 Char"/>
    <w:link w:val="13"/>
    <w:qFormat/>
    <w:uiPriority w:val="0"/>
    <w:rPr>
      <w:rFonts w:ascii="Times New Roman" w:hAnsi="Times New Roman"/>
      <w:lang w:val="en-GB" w:eastAsia="en-US"/>
    </w:rPr>
  </w:style>
  <w:style w:type="character" w:customStyle="1" w:styleId="151">
    <w:name w:val="列表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Char"/>
    <w:link w:val="30"/>
    <w:qFormat/>
    <w:uiPriority w:val="99"/>
    <w:rPr>
      <w:rFonts w:ascii="Tahoma" w:hAnsi="Tahoma" w:cs="Tahoma"/>
      <w:shd w:val="clear" w:color="auto" w:fill="000080"/>
      <w:lang w:val="en-GB" w:eastAsia="en-US"/>
    </w:rPr>
  </w:style>
  <w:style w:type="character" w:customStyle="1" w:styleId="155">
    <w:name w:val="纯文本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出段落 Char"/>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eastAsia="zh-CN"/>
    </w:rPr>
  </w:style>
  <w:style w:type="character" w:customStyle="1" w:styleId="177">
    <w:name w:val="Table Cell Char"/>
    <w:link w:val="176"/>
    <w:qFormat/>
    <w:uiPriority w:val="0"/>
    <w:rPr>
      <w:rFonts w:ascii="Arial" w:hAnsi="Arial" w:eastAsia="宋体"/>
      <w:sz w:val="18"/>
      <w:lang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rPr>
  </w:style>
  <w:style w:type="character" w:customStyle="1" w:styleId="179">
    <w:name w:val="MTDisplayEquation Char"/>
    <w:link w:val="178"/>
    <w:qFormat/>
    <w:uiPriority w:val="0"/>
    <w:rPr>
      <w:rFonts w:ascii="Times New Roman" w:hAnsi="Times New Roman" w:eastAsia="Calibri"/>
      <w:szCs w:val="22"/>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rPr>
  </w:style>
  <w:style w:type="character" w:customStyle="1" w:styleId="220">
    <w:name w:val="RAN1 text Char"/>
    <w:link w:val="219"/>
    <w:qFormat/>
    <w:uiPriority w:val="0"/>
    <w:rPr>
      <w:rFonts w:ascii="Times New Roman" w:hAnsi="Times New Roman" w:eastAsia="MS Mincho"/>
      <w:szCs w:val="24"/>
    </w:rPr>
  </w:style>
  <w:style w:type="paragraph" w:customStyle="1" w:styleId="221">
    <w:name w:val="RAN1 bullet1"/>
    <w:basedOn w:val="1"/>
    <w:link w:val="222"/>
    <w:qFormat/>
    <w:uiPriority w:val="0"/>
    <w:pPr>
      <w:numPr>
        <w:ilvl w:val="0"/>
        <w:numId w:val="13"/>
      </w:numPr>
      <w:spacing w:after="0"/>
    </w:pPr>
    <w:rPr>
      <w:rFonts w:ascii="Times" w:hAnsi="Times" w:eastAsia="Batang"/>
      <w:szCs w:val="24"/>
    </w:rPr>
  </w:style>
  <w:style w:type="character" w:customStyle="1" w:styleId="222">
    <w:name w:val="RAN1 bullet1 Char"/>
    <w:link w:val="221"/>
    <w:qFormat/>
    <w:uiPriority w:val="0"/>
    <w:rPr>
      <w:rFonts w:ascii="Times" w:hAnsi="Times" w:eastAsia="Batang"/>
      <w:szCs w:val="24"/>
      <w:lang w:val="en-GB" w:eastAsia="en-US"/>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226">
    <w:name w:val="text Char"/>
    <w:link w:val="189"/>
    <w:qFormat/>
    <w:uiPriority w:val="0"/>
    <w:rPr>
      <w:rFonts w:ascii="Times New Roman" w:hAnsi="Times New Roman" w:eastAsia="宋体"/>
      <w:sz w:val="24"/>
      <w:lang w:val="en-AU"/>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228">
    <w:name w:val="bullet1 Char"/>
    <w:link w:val="225"/>
    <w:qFormat/>
    <w:uiPriority w:val="0"/>
    <w:rPr>
      <w:rFonts w:ascii="Calibri" w:hAnsi="Calibri" w:eastAsia="宋体"/>
      <w:kern w:val="2"/>
      <w:sz w:val="24"/>
      <w:szCs w:val="24"/>
      <w:lang w:val="en-AU"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rPr>
  </w:style>
  <w:style w:type="character" w:customStyle="1" w:styleId="230">
    <w:name w:val="bullet2 Char"/>
    <w:link w:val="227"/>
    <w:qFormat/>
    <w:uiPriority w:val="0"/>
    <w:rPr>
      <w:rFonts w:ascii="Times" w:hAnsi="Times" w:eastAsia="宋体"/>
      <w:kern w:val="2"/>
      <w:sz w:val="24"/>
      <w:szCs w:val="24"/>
      <w:lang w:val="en-AU"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rPr>
  </w:style>
  <w:style w:type="paragraph" w:customStyle="1" w:styleId="232">
    <w:name w:val="tdoc"/>
    <w:basedOn w:val="1"/>
    <w:link w:val="233"/>
    <w:qFormat/>
    <w:uiPriority w:val="0"/>
    <w:pPr>
      <w:spacing w:after="0"/>
      <w:ind w:left="1440" w:hanging="1440"/>
    </w:pPr>
    <w:rPr>
      <w:rFonts w:ascii="Times" w:hAnsi="Times" w:eastAsia="Batang"/>
      <w:szCs w:val="24"/>
    </w:rPr>
  </w:style>
  <w:style w:type="character" w:customStyle="1" w:styleId="233">
    <w:name w:val="tdoc Char"/>
    <w:link w:val="232"/>
    <w:qFormat/>
    <w:uiPriority w:val="0"/>
    <w:rPr>
      <w:rFonts w:ascii="Times" w:hAnsi="Times" w:eastAsia="Batang"/>
      <w:szCs w:val="24"/>
      <w:lang w:eastAsia="en-US"/>
    </w:rPr>
  </w:style>
  <w:style w:type="character" w:customStyle="1" w:styleId="234">
    <w:name w:val="bullet3 Char"/>
    <w:link w:val="229"/>
    <w:qFormat/>
    <w:uiPriority w:val="0"/>
    <w:rPr>
      <w:rFonts w:ascii="Times" w:hAnsi="Times" w:eastAsia="Batang"/>
      <w:szCs w:val="24"/>
      <w:lang w:val="en-AU" w:eastAsia="en-US"/>
    </w:rPr>
  </w:style>
  <w:style w:type="character" w:customStyle="1" w:styleId="235">
    <w:name w:val="bullet4 Char"/>
    <w:link w:val="231"/>
    <w:qFormat/>
    <w:uiPriority w:val="0"/>
    <w:rPr>
      <w:rFonts w:ascii="Times" w:hAnsi="Times" w:eastAsia="Batang"/>
      <w:szCs w:val="24"/>
      <w:lang w:val="en-AU"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rPr>
  </w:style>
  <w:style w:type="character" w:customStyle="1" w:styleId="244">
    <w:name w:val="RAN1 tdoc Char"/>
    <w:link w:val="243"/>
    <w:qFormat/>
    <w:uiPriority w:val="0"/>
    <w:rPr>
      <w:rFonts w:ascii="Times" w:hAnsi="Times" w:eastAsia="Batang"/>
      <w:b/>
      <w:color w:val="0000FF"/>
      <w:szCs w:val="24"/>
      <w:u w:val="single" w:color="0000FF"/>
      <w:lang w:val="en-GB"/>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窗体顶端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窗体底端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标题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Char"/>
    <w:basedOn w:val="75"/>
    <w:link w:val="34"/>
    <w:qFormat/>
    <w:uiPriority w:val="99"/>
    <w:rPr>
      <w:rFonts w:ascii="Times New Roman" w:hAnsi="Times New Roman" w:eastAsia="宋体"/>
      <w:lang w:val="en-GB" w:eastAsia="en-US"/>
    </w:rPr>
  </w:style>
  <w:style w:type="character" w:customStyle="1" w:styleId="309">
    <w:name w:val="正文首行缩进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DengXian" w:hAnsi="DengXian" w:eastAsia="DengXian"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8"/>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rPr>
  </w:style>
  <w:style w:type="character" w:customStyle="1" w:styleId="492">
    <w:name w:val="Heading 4 Char1"/>
    <w:qFormat/>
    <w:uiPriority w:val="9"/>
    <w:rPr>
      <w:rFonts w:ascii="Arial" w:hAnsi="Arial"/>
      <w:b/>
      <w:i/>
      <w:sz w:val="26"/>
      <w:lang w:val="en-GB"/>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eastAsia="en-US"/>
    </w:rPr>
  </w:style>
  <w:style w:type="table" w:customStyle="1" w:styleId="496">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le Simple 21"/>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9">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le Simple 2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b/>
      <w:i/>
      <w:sz w:val="26"/>
    </w:rPr>
  </w:style>
  <w:style w:type="table" w:customStyle="1" w:styleId="564">
    <w:name w:val="Dark List - Accent 62"/>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66">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71">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74">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le Simple 23"/>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b/>
      <w:i/>
      <w:sz w:val="26"/>
    </w:rPr>
  </w:style>
  <w:style w:type="table" w:customStyle="1" w:styleId="589">
    <w:name w:val="Dark List - Accent 63"/>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91">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8">
    <w:name w:val="LGTdoc_본문 Char"/>
    <w:link w:val="487"/>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50D0-7EB4-4547-9FAE-6C83E472D61F}">
  <ds:schemaRefs/>
</ds:datastoreItem>
</file>

<file path=docProps/app.xml><?xml version="1.0" encoding="utf-8"?>
<Properties xmlns="http://schemas.openxmlformats.org/officeDocument/2006/extended-properties" xmlns:vt="http://schemas.openxmlformats.org/officeDocument/2006/docPropsVTypes">
  <Template>3gpp_70.dot</Template>
  <Company> </Company>
  <Pages>2</Pages>
  <Words>629</Words>
  <Characters>3266</Characters>
  <Lines>204</Lines>
  <Paragraphs>108</Paragraphs>
  <TotalTime>0</TotalTime>
  <ScaleCrop>false</ScaleCrop>
  <LinksUpToDate>false</LinksUpToDate>
  <CharactersWithSpaces>3787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2022-11-15T14:22:00Z</dcterms:created>
  <dc:creator> </dc:creator>
  <cp:lastModifiedBy>ZTE-Yu Pan</cp:lastModifiedBy>
  <cp:lastPrinted>1900-12-31T16:00:00Z</cp:lastPrinted>
  <dcterms:modified xsi:type="dcterms:W3CDTF">2023-02-16T09:29:17Z</dcterms:modified>
  <dc:title> </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CEBBBB3CCBD246E9BBFEE08189DE5A43</vt:lpwstr>
  </property>
</Properties>
</file>